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722936D3" w:rsidR="00B81816" w:rsidRDefault="1278A8CD">
      <w:pPr>
        <w:pStyle w:val="CRCoverPage"/>
        <w:tabs>
          <w:tab w:val="right" w:pos="9639"/>
        </w:tabs>
        <w:spacing w:after="0"/>
        <w:rPr>
          <w:b/>
          <w:i/>
          <w:sz w:val="28"/>
          <w:szCs w:val="28"/>
          <w:lang w:val="en-US" w:eastAsia="zh-CN"/>
        </w:rPr>
      </w:pPr>
      <w:r w:rsidRPr="772AF725">
        <w:rPr>
          <w:b/>
          <w:bCs/>
          <w:sz w:val="24"/>
          <w:szCs w:val="24"/>
        </w:rPr>
        <w:t>Stat report</w:t>
      </w:r>
      <w:r w:rsidR="00785A2C" w:rsidRPr="772AF725">
        <w:rPr>
          <w:b/>
          <w:sz w:val="24"/>
          <w:szCs w:val="24"/>
        </w:rPr>
        <w:t>3GPP TSG-WG2 Meeting #</w:t>
      </w:r>
      <w:r w:rsidR="00293994" w:rsidRPr="772AF725">
        <w:rPr>
          <w:b/>
          <w:sz w:val="24"/>
          <w:szCs w:val="24"/>
        </w:rPr>
        <w:t>167</w:t>
      </w:r>
      <w:r w:rsidR="00785A2C">
        <w:tab/>
      </w:r>
      <w:r w:rsidR="00223219" w:rsidRPr="772AF725">
        <w:rPr>
          <w:b/>
          <w:i/>
          <w:sz w:val="28"/>
          <w:szCs w:val="28"/>
        </w:rPr>
        <w:t>S2-250</w:t>
      </w:r>
      <w:r w:rsidR="00917B5F">
        <w:rPr>
          <w:b/>
          <w:i/>
          <w:sz w:val="28"/>
          <w:szCs w:val="28"/>
        </w:rPr>
        <w:t>2250</w:t>
      </w:r>
    </w:p>
    <w:p w14:paraId="0E92C984" w14:textId="0A71200A" w:rsidR="00B81816" w:rsidRDefault="00B539A7">
      <w:pPr>
        <w:pStyle w:val="CRCoverPage"/>
        <w:outlineLvl w:val="0"/>
        <w:rPr>
          <w:b/>
          <w:sz w:val="24"/>
        </w:rPr>
      </w:pPr>
      <w:r w:rsidRPr="00B539A7">
        <w:rPr>
          <w:b/>
          <w:sz w:val="24"/>
        </w:rPr>
        <w:t>Athens, Greece</w:t>
      </w:r>
      <w:r w:rsidR="00785A2C">
        <w:rPr>
          <w:b/>
          <w:sz w:val="24"/>
        </w:rPr>
        <w:t xml:space="preserve">, </w:t>
      </w:r>
      <w:r w:rsidR="00A46A62">
        <w:rPr>
          <w:b/>
          <w:sz w:val="24"/>
        </w:rPr>
        <w:t>17</w:t>
      </w:r>
      <w:r w:rsidR="00785A2C">
        <w:rPr>
          <w:b/>
          <w:sz w:val="24"/>
          <w:vertAlign w:val="superscript"/>
        </w:rPr>
        <w:t>th</w:t>
      </w:r>
      <w:r w:rsidR="00785A2C">
        <w:rPr>
          <w:b/>
          <w:sz w:val="24"/>
        </w:rPr>
        <w:t xml:space="preserve"> – </w:t>
      </w:r>
      <w:r w:rsidR="00A46A62">
        <w:rPr>
          <w:b/>
          <w:sz w:val="24"/>
        </w:rPr>
        <w:t>21</w:t>
      </w:r>
      <w:r w:rsidR="00A46A62" w:rsidRPr="00A46A62">
        <w:rPr>
          <w:b/>
          <w:sz w:val="24"/>
          <w:vertAlign w:val="superscript"/>
        </w:rPr>
        <w:t>st</w:t>
      </w:r>
      <w:r w:rsidR="00A46A62">
        <w:rPr>
          <w:b/>
          <w:sz w:val="24"/>
        </w:rPr>
        <w:t xml:space="preserve"> February</w:t>
      </w:r>
      <w:r w:rsidR="00785A2C">
        <w:rPr>
          <w:b/>
          <w:sz w:val="24"/>
        </w:rPr>
        <w:t xml:space="preserve">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r w:rsidR="00A46A62" w:rsidRPr="00536EA0">
        <w:rPr>
          <w:rFonts w:eastAsiaTheme="minorEastAsia" w:cs="Arial"/>
          <w:b/>
          <w:bCs/>
          <w:color w:val="0000FF"/>
        </w:rPr>
        <w:t xml:space="preserve">was </w:t>
      </w:r>
      <w:r w:rsidR="00536EA0" w:rsidRPr="00536EA0">
        <w:rPr>
          <w:rFonts w:eastAsiaTheme="minorEastAsia" w:cs="Arial"/>
          <w:b/>
          <w:bCs/>
          <w:color w:val="0000FF"/>
        </w:rPr>
        <w:t>S2-2501</w:t>
      </w:r>
      <w:r w:rsidR="00917B5F">
        <w:rPr>
          <w:rFonts w:eastAsiaTheme="minorEastAsia" w:cs="Arial"/>
          <w:b/>
          <w:bCs/>
          <w:color w:val="0000FF"/>
        </w:rPr>
        <w:t>484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A40249">
            <w:pPr>
              <w:pStyle w:val="CRCoverPage"/>
              <w:spacing w:after="0"/>
              <w:jc w:val="right"/>
              <w:rPr>
                <w:b/>
                <w:sz w:val="28"/>
              </w:rPr>
            </w:pPr>
            <w:fldSimple w:instr="DOCPROPERTY  Spec#  \* MERGEFORMAT">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sidRPr="00536EA0">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1D48E82" w:rsidR="00B81816" w:rsidRDefault="00917B5F" w:rsidP="00223219">
            <w:pPr>
              <w:pStyle w:val="CRCoverPage"/>
              <w:spacing w:after="0"/>
              <w:jc w:val="center"/>
              <w:rPr>
                <w:b/>
              </w:rPr>
            </w:pPr>
            <w:r>
              <w:rPr>
                <w:b/>
                <w:sz w:val="28"/>
              </w:rPr>
              <w:t>4</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1B35CB"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2DB47EDC" w:rsidR="00B81816" w:rsidRDefault="00785A2C">
            <w:pPr>
              <w:pStyle w:val="CRCoverPage"/>
              <w:spacing w:after="0"/>
              <w:ind w:left="100"/>
              <w:rPr>
                <w:lang w:val="es-ES"/>
              </w:rPr>
            </w:pPr>
            <w:r>
              <w:rPr>
                <w:lang w:val="es-ES" w:eastAsia="zh-CN"/>
              </w:rPr>
              <w:t>Ericsson</w:t>
            </w:r>
            <w:r w:rsidRPr="00536EA0">
              <w:rPr>
                <w:lang w:val="es-ES" w:eastAsia="zh-CN"/>
              </w:rPr>
              <w:t xml:space="preserve">, </w:t>
            </w:r>
            <w:r w:rsidR="001B35CB">
              <w:rPr>
                <w:lang w:val="es-ES" w:eastAsia="zh-CN"/>
              </w:rPr>
              <w:t xml:space="preserve">OPPO, </w:t>
            </w:r>
            <w:r w:rsidR="004D44B3" w:rsidRPr="00536EA0">
              <w:rPr>
                <w:lang w:val="es-ES" w:eastAsia="zh-CN"/>
              </w:rPr>
              <w:t>[</w:t>
            </w:r>
            <w:r w:rsidRPr="00536EA0">
              <w:rPr>
                <w:lang w:val="es-ES" w:eastAsia="zh-CN"/>
              </w:rPr>
              <w:t>Lenovo, InterDigital, Nokia</w:t>
            </w:r>
            <w:r w:rsidR="001B35CB">
              <w:rPr>
                <w:lang w:val="es-ES" w:eastAsia="zh-CN"/>
              </w:rPr>
              <w:t>, KDDI</w:t>
            </w:r>
            <w:r w:rsidR="004D44B3" w:rsidRPr="00536EA0">
              <w:rPr>
                <w:lang w:val="es-ES" w:eastAsia="zh-CN"/>
              </w:rPr>
              <w:t>]</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E378561" w:rsidR="00B81816" w:rsidRDefault="00A40249">
            <w:pPr>
              <w:pStyle w:val="CRCoverPage"/>
              <w:spacing w:after="0"/>
              <w:ind w:left="100"/>
            </w:pPr>
            <w:fldSimple w:instr="DOCPROPERTY  ResDate  \* MERGEFORMAT">
              <w:r w:rsidR="00785A2C">
                <w:t>2025-0</w:t>
              </w:r>
              <w:r w:rsidR="00776AA8">
                <w:t>2</w:t>
              </w:r>
              <w:r w:rsidR="00785A2C">
                <w:t>-</w:t>
              </w:r>
            </w:fldSimple>
            <w:r w:rsidR="00776AA8">
              <w:t>06</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 xml:space="preserve">by showing in procedure that Feature ID is only sent in first message at start. Delta samples may be sent in any step. </w:t>
            </w:r>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The triggers for training are done in same way as for HFL, also discussed in the Discussion paper S2-2411640, it can also be internal or a request for inference.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3F7BD76D" w14:textId="77777777" w:rsidR="00B81816"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p w14:paraId="29DCB236" w14:textId="639048F8" w:rsidR="0001441D" w:rsidRPr="001B35CB" w:rsidRDefault="001B35CB" w:rsidP="0001441D">
            <w:pPr>
              <w:pStyle w:val="EditorsNote"/>
              <w:ind w:hanging="1135"/>
              <w:rPr>
                <w:b/>
                <w:bCs/>
                <w:color w:val="auto"/>
                <w:u w:val="single"/>
                <w:lang w:val="en-US" w:eastAsia="zh-CN"/>
              </w:rPr>
            </w:pPr>
            <w:r w:rsidRPr="001B35CB">
              <w:rPr>
                <w:b/>
                <w:bCs/>
                <w:color w:val="auto"/>
                <w:u w:val="single"/>
                <w:lang w:val="en-US" w:eastAsia="zh-CN"/>
              </w:rPr>
              <w:t>Changes compared with rev.1</w:t>
            </w:r>
          </w:p>
          <w:p w14:paraId="35DDB19D" w14:textId="6B980328" w:rsidR="00430A46" w:rsidRPr="001B35CB" w:rsidRDefault="00430A46" w:rsidP="001B35CB">
            <w:pPr>
              <w:pStyle w:val="CRCoverPage"/>
              <w:spacing w:after="0"/>
              <w:rPr>
                <w:lang w:eastAsia="zh-CN"/>
              </w:rPr>
            </w:pPr>
            <w:r w:rsidRPr="001B35CB">
              <w:rPr>
                <w:lang w:eastAsia="zh-CN"/>
              </w:rPr>
              <w:t>Resolving the EN</w:t>
            </w:r>
          </w:p>
          <w:p w14:paraId="719F1D69" w14:textId="6FC31448" w:rsidR="00430A46" w:rsidRDefault="00430A46" w:rsidP="0001441D">
            <w:pPr>
              <w:pStyle w:val="EditorsNote"/>
              <w:ind w:hanging="1135"/>
              <w:rPr>
                <w:lang w:val="en-US" w:eastAsia="zh-CN"/>
              </w:rPr>
            </w:pPr>
            <w:r w:rsidRPr="00223219">
              <w:rPr>
                <w:lang w:eastAsia="ko-KR"/>
              </w:rPr>
              <w:t>Editor's note:</w:t>
            </w:r>
            <w:r w:rsidRPr="00223219">
              <w:rPr>
                <w:lang w:eastAsia="ko-KR"/>
              </w:rPr>
              <w:tab/>
              <w:t>Possible details on procedures to trigger an AF as VFL server to perform model training.are FFS.</w:t>
            </w:r>
          </w:p>
          <w:p w14:paraId="73F61378" w14:textId="5B2039D2" w:rsidR="00AE021E" w:rsidRDefault="00915D96" w:rsidP="001B35CB">
            <w:pPr>
              <w:pStyle w:val="CRCoverPage"/>
              <w:spacing w:after="0"/>
              <w:rPr>
                <w:lang w:eastAsia="zh-CN"/>
              </w:rPr>
            </w:pPr>
            <w:r w:rsidRPr="001B35CB">
              <w:rPr>
                <w:lang w:eastAsia="zh-CN"/>
              </w:rPr>
              <w:t>b</w:t>
            </w:r>
            <w:r w:rsidR="00430A46" w:rsidRPr="001B35CB">
              <w:rPr>
                <w:lang w:eastAsia="zh-CN"/>
              </w:rPr>
              <w:t xml:space="preserve">y </w:t>
            </w:r>
            <w:r w:rsidR="00AE021E" w:rsidRPr="001B35CB">
              <w:rPr>
                <w:lang w:eastAsia="zh-CN"/>
              </w:rPr>
              <w:t>adding back</w:t>
            </w:r>
            <w:r w:rsidRPr="001B35CB">
              <w:rPr>
                <w:lang w:eastAsia="zh-CN"/>
              </w:rPr>
              <w:t xml:space="preserve"> “</w:t>
            </w:r>
            <w:r w:rsidR="00D319D3" w:rsidRPr="001B35CB">
              <w:rPr>
                <w:lang w:eastAsia="zh-CN"/>
              </w:rPr>
              <w:t>If NWDAF including MTLF has forwarded a subscription request for a model to VFL server AF in step 0, and it did not add Notification target set to the first NWDAF, it adds the AF ID, in the Notification to the first NWDAF</w:t>
            </w:r>
            <w:r w:rsidR="0007647E" w:rsidRPr="001B35CB">
              <w:rPr>
                <w:lang w:eastAsia="zh-CN"/>
              </w:rPr>
              <w:t xml:space="preserve"> containing AnLF</w:t>
            </w:r>
            <w:r w:rsidR="00D319D3" w:rsidRPr="001B35CB">
              <w:rPr>
                <w:lang w:eastAsia="zh-CN"/>
              </w:rPr>
              <w:t>.</w:t>
            </w:r>
            <w:r w:rsidRPr="001B35CB">
              <w:rPr>
                <w:lang w:eastAsia="zh-CN"/>
              </w:rPr>
              <w:t>”</w:t>
            </w:r>
          </w:p>
          <w:p w14:paraId="4E216902" w14:textId="77777777" w:rsidR="001B35CB" w:rsidRPr="001B35CB" w:rsidRDefault="001B35CB" w:rsidP="001B35CB">
            <w:pPr>
              <w:pStyle w:val="CRCoverPage"/>
              <w:spacing w:after="0"/>
              <w:rPr>
                <w:lang w:eastAsia="zh-CN"/>
              </w:rPr>
            </w:pPr>
          </w:p>
          <w:p w14:paraId="16D9DB75" w14:textId="55E1163E" w:rsidR="007C37E1" w:rsidRPr="001B35CB" w:rsidRDefault="00CB478E" w:rsidP="001B35CB">
            <w:pPr>
              <w:pStyle w:val="CRCoverPage"/>
              <w:spacing w:after="0"/>
              <w:rPr>
                <w:lang w:eastAsia="zh-CN"/>
              </w:rPr>
            </w:pPr>
            <w:r w:rsidRPr="001B35CB">
              <w:rPr>
                <w:lang w:eastAsia="zh-CN"/>
              </w:rPr>
              <w:t>Resolving</w:t>
            </w:r>
          </w:p>
          <w:p w14:paraId="3867E409" w14:textId="77777777" w:rsidR="00CB478E" w:rsidRPr="00223219" w:rsidRDefault="00CB478E" w:rsidP="00CB478E">
            <w:pPr>
              <w:pStyle w:val="EditorsNote"/>
              <w:rPr>
                <w:lang w:eastAsia="zh-CN"/>
              </w:rPr>
            </w:pPr>
            <w:r w:rsidRPr="00223219">
              <w:rPr>
                <w:lang w:eastAsia="zh-CN"/>
              </w:rPr>
              <w:t>Editor's note:</w:t>
            </w:r>
            <w:r w:rsidRPr="00223219">
              <w:rPr>
                <w:lang w:eastAsia="zh-CN"/>
              </w:rPr>
              <w:tab/>
              <w:t>How to select the MTLF as VFL client when the AF is VFL Server is FFS.</w:t>
            </w:r>
          </w:p>
          <w:p w14:paraId="1586785D" w14:textId="07E0EEAA" w:rsidR="007C37E1" w:rsidRDefault="00536EA0" w:rsidP="001B35CB">
            <w:pPr>
              <w:pStyle w:val="CRCoverPage"/>
              <w:spacing w:after="0"/>
              <w:rPr>
                <w:lang w:eastAsia="zh-CN"/>
              </w:rPr>
            </w:pPr>
            <w:r w:rsidRPr="001B35CB">
              <w:rPr>
                <w:lang w:eastAsia="zh-CN"/>
              </w:rPr>
              <w:t xml:space="preserve">since </w:t>
            </w:r>
            <w:r w:rsidR="00EF0F1D" w:rsidRPr="001B35CB">
              <w:rPr>
                <w:lang w:eastAsia="zh-CN"/>
              </w:rPr>
              <w:t xml:space="preserve">it is a sub case which is solved </w:t>
            </w:r>
            <w:r w:rsidR="007516A3" w:rsidRPr="001B35CB">
              <w:rPr>
                <w:lang w:eastAsia="zh-CN"/>
              </w:rPr>
              <w:t xml:space="preserve">by letting any MTLF </w:t>
            </w:r>
            <w:r w:rsidR="003D30B7" w:rsidRPr="001B35CB">
              <w:rPr>
                <w:lang w:eastAsia="zh-CN"/>
              </w:rPr>
              <w:t>discover AF</w:t>
            </w:r>
            <w:r w:rsidR="00DB0D8E" w:rsidRPr="001B35CB">
              <w:rPr>
                <w:lang w:eastAsia="zh-CN"/>
              </w:rPr>
              <w:t>s</w:t>
            </w:r>
            <w:r w:rsidR="003D30B7" w:rsidRPr="001B35CB">
              <w:rPr>
                <w:lang w:eastAsia="zh-CN"/>
              </w:rPr>
              <w:t xml:space="preserve"> as servers. No need to restrict it to a MTLF as client.</w:t>
            </w:r>
          </w:p>
          <w:p w14:paraId="5B2DFB2B" w14:textId="77777777" w:rsidR="00355100" w:rsidRPr="001B35CB" w:rsidRDefault="00355100" w:rsidP="001B35CB">
            <w:pPr>
              <w:pStyle w:val="CRCoverPage"/>
              <w:spacing w:after="0"/>
              <w:rPr>
                <w:lang w:eastAsia="zh-CN"/>
              </w:rPr>
            </w:pPr>
          </w:p>
          <w:p w14:paraId="18260FC2" w14:textId="03D31B65" w:rsidR="00AE021E" w:rsidRPr="00355100" w:rsidRDefault="0074686B" w:rsidP="00355100">
            <w:pPr>
              <w:pStyle w:val="CRCoverPage"/>
              <w:spacing w:after="0"/>
              <w:rPr>
                <w:lang w:eastAsia="zh-CN"/>
              </w:rPr>
            </w:pPr>
            <w:r w:rsidRPr="00355100">
              <w:rPr>
                <w:lang w:eastAsia="zh-CN"/>
              </w:rPr>
              <w:t>Reverting back</w:t>
            </w:r>
            <w:r w:rsidR="00915D96" w:rsidRPr="00355100">
              <w:rPr>
                <w:lang w:eastAsia="zh-CN"/>
              </w:rPr>
              <w:t xml:space="preserve"> the EN</w:t>
            </w:r>
          </w:p>
          <w:p w14:paraId="289DC52C" w14:textId="77777777" w:rsidR="0074686B" w:rsidRPr="00223219" w:rsidRDefault="0074686B" w:rsidP="0074686B">
            <w:pPr>
              <w:pStyle w:val="EditorsNote"/>
              <w:rPr>
                <w:lang w:eastAsia="ko-KR"/>
              </w:rPr>
            </w:pPr>
            <w:r w:rsidRPr="00223219">
              <w:rPr>
                <w:lang w:eastAsia="ko-KR"/>
              </w:rPr>
              <w:t>Editor's note:</w:t>
            </w:r>
            <w:r w:rsidRPr="00223219">
              <w:rPr>
                <w:lang w:eastAsia="ko-KR"/>
              </w:rPr>
              <w:tab/>
              <w:t>Whether VFL Training termination Flag in the termination message is required</w:t>
            </w:r>
            <w:r>
              <w:rPr>
                <w:lang w:eastAsia="ko-KR"/>
              </w:rPr>
              <w:t xml:space="preserve"> </w:t>
            </w:r>
            <w:r w:rsidRPr="00223219">
              <w:rPr>
                <w:lang w:eastAsia="ko-KR"/>
              </w:rPr>
              <w:t>is determined after settling down the service operation.</w:t>
            </w:r>
          </w:p>
          <w:p w14:paraId="07B9046D" w14:textId="5B3098AB" w:rsidR="007C37E1" w:rsidRDefault="00536EA0" w:rsidP="00355100">
            <w:pPr>
              <w:pStyle w:val="CRCoverPage"/>
              <w:spacing w:after="0"/>
              <w:rPr>
                <w:lang w:eastAsia="zh-CN"/>
              </w:rPr>
            </w:pPr>
            <w:r w:rsidRPr="00355100">
              <w:rPr>
                <w:lang w:eastAsia="zh-CN"/>
              </w:rPr>
              <w:t xml:space="preserve">since </w:t>
            </w:r>
            <w:r w:rsidR="0074686B" w:rsidRPr="00355100">
              <w:rPr>
                <w:lang w:eastAsia="zh-CN"/>
              </w:rPr>
              <w:t xml:space="preserve">the </w:t>
            </w:r>
            <w:r w:rsidR="00386920" w:rsidRPr="00355100">
              <w:rPr>
                <w:lang w:eastAsia="zh-CN"/>
              </w:rPr>
              <w:t>service operations are not yet settled</w:t>
            </w:r>
            <w:r w:rsidR="00915D96" w:rsidRPr="00355100">
              <w:rPr>
                <w:lang w:eastAsia="zh-CN"/>
              </w:rPr>
              <w:t xml:space="preserve"> and open up for companies to contribute</w:t>
            </w:r>
            <w:r w:rsidR="00386920" w:rsidRPr="00355100">
              <w:rPr>
                <w:lang w:eastAsia="zh-CN"/>
              </w:rPr>
              <w:t>.</w:t>
            </w:r>
            <w:r w:rsidR="003D6B81" w:rsidRPr="00355100">
              <w:rPr>
                <w:lang w:eastAsia="zh-CN"/>
              </w:rPr>
              <w:t xml:space="preserve"> </w:t>
            </w:r>
          </w:p>
          <w:p w14:paraId="41CE2B64" w14:textId="77777777" w:rsidR="00355100" w:rsidRPr="00355100" w:rsidRDefault="00355100" w:rsidP="00355100">
            <w:pPr>
              <w:pStyle w:val="CRCoverPage"/>
              <w:spacing w:after="0"/>
              <w:rPr>
                <w:lang w:eastAsia="zh-CN"/>
              </w:rPr>
            </w:pPr>
          </w:p>
          <w:p w14:paraId="7011BA66" w14:textId="4C6632D5" w:rsidR="00AE021E" w:rsidRPr="00355100" w:rsidRDefault="00C77A2E" w:rsidP="00355100">
            <w:pPr>
              <w:pStyle w:val="CRCoverPage"/>
              <w:spacing w:after="0"/>
              <w:rPr>
                <w:lang w:eastAsia="zh-CN"/>
              </w:rPr>
            </w:pPr>
            <w:r w:rsidRPr="00355100">
              <w:rPr>
                <w:lang w:eastAsia="zh-CN"/>
              </w:rPr>
              <w:t>Resolving</w:t>
            </w:r>
            <w:r w:rsidR="00915D96" w:rsidRPr="00355100">
              <w:rPr>
                <w:lang w:eastAsia="zh-CN"/>
              </w:rPr>
              <w:t xml:space="preserve"> the EN</w:t>
            </w:r>
          </w:p>
          <w:p w14:paraId="745C512A" w14:textId="77777777" w:rsidR="00915D96" w:rsidRDefault="00915D96" w:rsidP="00915D96">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65900F90" w14:textId="20D7E928" w:rsidR="00915D96" w:rsidRPr="00617054" w:rsidRDefault="00915D96" w:rsidP="00617054">
            <w:pPr>
              <w:pStyle w:val="CRCoverPage"/>
              <w:spacing w:after="0"/>
              <w:rPr>
                <w:lang w:eastAsia="zh-CN"/>
              </w:rPr>
            </w:pPr>
            <w:r w:rsidRPr="00617054">
              <w:rPr>
                <w:lang w:eastAsia="zh-CN"/>
              </w:rPr>
              <w:t>by</w:t>
            </w:r>
            <w:r w:rsidR="00431808" w:rsidRPr="00617054">
              <w:rPr>
                <w:lang w:eastAsia="zh-CN"/>
              </w:rPr>
              <w:t xml:space="preserve"> </w:t>
            </w:r>
            <w:r w:rsidR="00234918" w:rsidRPr="00617054">
              <w:rPr>
                <w:lang w:eastAsia="zh-CN"/>
              </w:rPr>
              <w:t>adding needed parameters</w:t>
            </w:r>
            <w:r w:rsidR="006E586D" w:rsidRPr="00617054">
              <w:rPr>
                <w:lang w:eastAsia="zh-CN"/>
              </w:rPr>
              <w:t xml:space="preserve"> in the clause 6.2H.3</w:t>
            </w:r>
            <w:r w:rsidRPr="00617054">
              <w:rPr>
                <w:lang w:eastAsia="zh-CN"/>
              </w:rPr>
              <w:t>.</w:t>
            </w:r>
          </w:p>
          <w:p w14:paraId="572D76E6" w14:textId="232096F5" w:rsidR="00536EA0" w:rsidRDefault="00430A46" w:rsidP="00427157">
            <w:pPr>
              <w:pStyle w:val="EditorsNote"/>
              <w:ind w:hanging="1135"/>
              <w:rPr>
                <w:lang w:val="en-US" w:eastAsia="zh-CN"/>
              </w:rPr>
            </w:pPr>
            <w:r>
              <w:rPr>
                <w:lang w:val="en-US" w:eastAsia="zh-CN"/>
              </w:rPr>
              <w:t xml:space="preserve">Editorial updates such as adding V for VFL, </w:t>
            </w:r>
            <w:r w:rsidR="007C37E1">
              <w:rPr>
                <w:lang w:val="en-US" w:eastAsia="zh-CN"/>
              </w:rPr>
              <w:t xml:space="preserve">removing NWDAF </w:t>
            </w:r>
            <w:r w:rsidR="003D6B81">
              <w:rPr>
                <w:lang w:val="en-US" w:eastAsia="zh-CN"/>
              </w:rPr>
              <w:t xml:space="preserve">acting </w:t>
            </w:r>
            <w:r w:rsidR="007C37E1">
              <w:rPr>
                <w:lang w:val="en-US" w:eastAsia="zh-CN"/>
              </w:rPr>
              <w:t xml:space="preserve">as </w:t>
            </w:r>
            <w:r>
              <w:rPr>
                <w:lang w:val="en-US" w:eastAsia="zh-CN"/>
              </w:rPr>
              <w:t>etc.</w:t>
            </w:r>
          </w:p>
          <w:p w14:paraId="63F1EF7C" w14:textId="59DD08BA" w:rsidR="0001441D" w:rsidRPr="003C75CF" w:rsidRDefault="00D44C1A" w:rsidP="00536EA0">
            <w:pPr>
              <w:pStyle w:val="EditorsNote"/>
              <w:ind w:left="0" w:firstLine="0"/>
              <w:rPr>
                <w:lang w:val="en-US" w:eastAsia="zh-CN"/>
              </w:rPr>
            </w:pPr>
            <w:r w:rsidRPr="00617054">
              <w:rPr>
                <w:rFonts w:ascii="Arial" w:hAnsi="Arial"/>
                <w:color w:val="auto"/>
                <w:lang w:eastAsia="zh-CN"/>
              </w:rPr>
              <w:t>This CR contains changes on changes</w:t>
            </w:r>
            <w:r w:rsidR="00536EA0" w:rsidRPr="00617054">
              <w:rPr>
                <w:rFonts w:ascii="Arial" w:hAnsi="Arial"/>
                <w:color w:val="auto"/>
                <w:lang w:eastAsia="zh-CN"/>
              </w:rPr>
              <w:t xml:space="preserve"> (highlighted in yellow</w:t>
            </w:r>
            <w:r w:rsidR="00536EA0">
              <w:rPr>
                <w:color w:val="auto"/>
                <w:lang w:val="en-US" w:eastAsia="zh-CN"/>
              </w:rPr>
              <w:t>)</w:t>
            </w:r>
            <w:r w:rsidR="00513E9D">
              <w:rPr>
                <w:color w:val="auto"/>
                <w:lang w:val="en-US" w:eastAsia="zh-CN"/>
              </w:rPr>
              <w:t>.</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60FE13CF" w:rsidR="00B81816" w:rsidRDefault="00785A2C">
            <w:pPr>
              <w:pStyle w:val="CRCoverPage"/>
              <w:spacing w:after="0"/>
              <w:ind w:left="100"/>
              <w:rPr>
                <w:rFonts w:eastAsiaTheme="minorEastAsia"/>
                <w:lang w:eastAsia="ko-KR"/>
              </w:rPr>
            </w:pPr>
            <w:r>
              <w:rPr>
                <w:lang w:eastAsia="zh-CN"/>
              </w:rPr>
              <w:t xml:space="preserve">5.4, </w:t>
            </w:r>
            <w:r w:rsidR="00EC76F0">
              <w:rPr>
                <w:lang w:eastAsia="zh-CN"/>
              </w:rPr>
              <w:t xml:space="preserve">6.2A.2, </w:t>
            </w:r>
            <w:r>
              <w:rPr>
                <w:lang w:eastAsia="zh-CN"/>
              </w:rPr>
              <w:t>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1" w:name="_CR6_18_1"/>
      <w:bookmarkStart w:id="2" w:name="_Toc185597439"/>
      <w:bookmarkStart w:id="3" w:name="_Toc45183969"/>
      <w:bookmarkStart w:id="4" w:name="_Toc177728605"/>
      <w:bookmarkStart w:id="5" w:name="_Toc36188064"/>
      <w:bookmarkStart w:id="6" w:name="_Toc27846933"/>
      <w:bookmarkStart w:id="7" w:name="_Toc59095865"/>
      <w:bookmarkStart w:id="8" w:name="_Toc51769513"/>
      <w:bookmarkStart w:id="9" w:name="_Toc47342811"/>
      <w:bookmarkEnd w:id="1"/>
      <w:r>
        <w:rPr>
          <w:lang w:eastAsia="zh-CN"/>
        </w:rPr>
        <w:t>5.4</w:t>
      </w:r>
      <w:r>
        <w:rPr>
          <w:lang w:eastAsia="zh-CN"/>
        </w:rPr>
        <w:tab/>
        <w:t>Vertical Federated Learning (VFL)</w:t>
      </w:r>
      <w:bookmarkEnd w:id="2"/>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0" w:author="Ericsson User" w:date="2025-01-21T15:27:00Z"/>
          <w:del w:id="11" w:author="Yuang(ZTE)" w:date="2025-01-22T16:59:00Z"/>
          <w:lang w:eastAsia="zh-CN"/>
        </w:rPr>
      </w:pPr>
      <w:del w:id="12" w:author="Ericsson User" w:date="2025-01-21T15:27:00Z">
        <w:r>
          <w:rPr>
            <w:lang w:eastAsia="zh-CN"/>
          </w:rPr>
          <w:delText>Editor's note:</w:delText>
        </w:r>
        <w:r>
          <w:rPr>
            <w:lang w:eastAsia="zh-CN"/>
          </w:rPr>
          <w:tab/>
          <w:delText>For an NWDAF impacts of the split into AnLF and MTLF are FFS</w:delText>
        </w:r>
      </w:del>
      <w:del w:id="13" w:author="Yuang(ZTE)" w:date="2025-01-22T16:59:00Z">
        <w:r>
          <w:rPr>
            <w:lang w:eastAsia="zh-CN"/>
          </w:rPr>
          <w:delText>.</w:delText>
        </w:r>
      </w:del>
    </w:p>
    <w:p w14:paraId="121BCA1E" w14:textId="77777777" w:rsidR="00B81816" w:rsidRDefault="00785A2C">
      <w:pPr>
        <w:rPr>
          <w:lang w:eastAsia="ko-KR"/>
        </w:rPr>
      </w:pPr>
      <w:ins w:id="14"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ins w:id="15" w:author="Ericsson_UUser_February" w:date="2025-02-03T13:44:00Z"/>
          <w:lang w:eastAsia="zh-CN"/>
        </w:rPr>
      </w:pPr>
      <w:r w:rsidRPr="00223219">
        <w:rPr>
          <w:lang w:eastAsia="zh-CN"/>
        </w:rPr>
        <w:t>Editor's note:</w:t>
      </w:r>
      <w:r w:rsidRPr="00223219">
        <w:rPr>
          <w:lang w:eastAsia="zh-CN"/>
        </w:rPr>
        <w:tab/>
        <w:t>Whether and how change of samples during a VFL training is supported is FFS.</w:t>
      </w:r>
    </w:p>
    <w:p w14:paraId="2730C18D" w14:textId="77777777" w:rsidR="0028769A" w:rsidRDefault="0028769A" w:rsidP="0028769A">
      <w:pPr>
        <w:pStyle w:val="EditorsNote"/>
        <w:ind w:left="0" w:firstLine="0"/>
        <w:rPr>
          <w:ins w:id="16" w:author="Ericsson_UUser_February" w:date="2025-02-03T13:45:00Z"/>
          <w:color w:val="auto"/>
          <w:lang w:eastAsia="zh-CN"/>
        </w:rPr>
      </w:pPr>
    </w:p>
    <w:p w14:paraId="717E62D0" w14:textId="77777777" w:rsidR="0028769A" w:rsidRDefault="0028769A" w:rsidP="0028769A">
      <w:pPr>
        <w:pStyle w:val="StartEndofChange"/>
      </w:pPr>
      <w:r>
        <w:t xml:space="preserve">* * *Next Change * * * </w:t>
      </w:r>
    </w:p>
    <w:p w14:paraId="7C7FD7E6" w14:textId="77777777" w:rsidR="0028769A" w:rsidRDefault="0028769A" w:rsidP="0028769A">
      <w:pPr>
        <w:pStyle w:val="EditorsNote"/>
        <w:ind w:left="0" w:firstLine="0"/>
        <w:rPr>
          <w:ins w:id="17" w:author="Ericsson_UUser_February" w:date="2025-02-03T13:45:00Z"/>
          <w:color w:val="auto"/>
          <w:lang w:eastAsia="zh-CN"/>
        </w:rPr>
      </w:pPr>
    </w:p>
    <w:p w14:paraId="74F8F723" w14:textId="77777777" w:rsidR="0028769A" w:rsidRDefault="0028769A" w:rsidP="0028769A">
      <w:pPr>
        <w:pStyle w:val="Heading3"/>
        <w:tabs>
          <w:tab w:val="left" w:pos="8647"/>
        </w:tabs>
        <w:rPr>
          <w:lang w:eastAsia="zh-CN"/>
        </w:rPr>
      </w:pPr>
      <w:bookmarkStart w:id="18" w:name="_Toc185597549"/>
      <w:r>
        <w:rPr>
          <w:lang w:eastAsia="zh-CN"/>
        </w:rPr>
        <w:t>6.2A.2</w:t>
      </w:r>
      <w:r>
        <w:rPr>
          <w:lang w:eastAsia="zh-CN"/>
        </w:rPr>
        <w:tab/>
        <w:t>Contents of ML Model Provisioning</w:t>
      </w:r>
      <w:bookmarkEnd w:id="18"/>
    </w:p>
    <w:p w14:paraId="0E2DF4C0" w14:textId="77777777" w:rsidR="0028769A" w:rsidRDefault="0028769A" w:rsidP="0028769A">
      <w:pPr>
        <w:rPr>
          <w:lang w:eastAsia="zh-CN"/>
        </w:rPr>
      </w:pPr>
      <w:r>
        <w:rPr>
          <w:lang w:eastAsia="zh-CN"/>
        </w:rPr>
        <w:t>The consumers of the ML Model provisioning services (e.g. NWDAF containing AnLF, NWDAF containing MTLF) as described in clause 7.5 and clause 7.6 may provide the input parameters as listed below:</w:t>
      </w:r>
    </w:p>
    <w:p w14:paraId="1413271F" w14:textId="77777777" w:rsidR="0028769A" w:rsidRDefault="0028769A" w:rsidP="0028769A">
      <w:pPr>
        <w:pStyle w:val="B1"/>
        <w:rPr>
          <w:lang w:eastAsia="zh-CN"/>
        </w:rPr>
      </w:pPr>
      <w:r>
        <w:rPr>
          <w:lang w:eastAsia="zh-CN"/>
        </w:rPr>
        <w:t>-</w:t>
      </w:r>
      <w:r>
        <w:rPr>
          <w:lang w:eastAsia="zh-CN"/>
        </w:rPr>
        <w:tab/>
        <w:t>A list of Analytics IDs: identifies the analytics for which the ML Model is used.</w:t>
      </w:r>
    </w:p>
    <w:p w14:paraId="3DD07AAC" w14:textId="77777777" w:rsidR="0028769A" w:rsidRDefault="0028769A" w:rsidP="0028769A">
      <w:pPr>
        <w:pStyle w:val="B1"/>
        <w:rPr>
          <w:lang w:eastAsia="zh-CN"/>
        </w:rPr>
      </w:pPr>
      <w:r>
        <w:rPr>
          <w:lang w:eastAsia="zh-CN"/>
        </w:rPr>
        <w:t>-</w:t>
      </w:r>
      <w:r>
        <w:rPr>
          <w:lang w:eastAsia="zh-CN"/>
        </w:rPr>
        <w:tab/>
        <w:t>[OPTIONAL] Vendor ID: identifies the vendor of the consumer (e.g. of NWDAF containing AnLF, NWDAF containing MTLF).</w:t>
      </w:r>
    </w:p>
    <w:p w14:paraId="01FEEAFC" w14:textId="77777777" w:rsidR="0028769A" w:rsidRDefault="0028769A" w:rsidP="0028769A">
      <w:pPr>
        <w:pStyle w:val="B1"/>
        <w:rPr>
          <w:lang w:eastAsia="zh-CN"/>
        </w:rPr>
      </w:pPr>
      <w:r>
        <w:rPr>
          <w:lang w:eastAsia="zh-CN"/>
        </w:rPr>
        <w:tab/>
        <w:t>For each Analytics ID, the following parameters may be provided:</w:t>
      </w:r>
    </w:p>
    <w:p w14:paraId="2B897880" w14:textId="77777777" w:rsidR="0028769A" w:rsidRDefault="0028769A" w:rsidP="0028769A">
      <w:pPr>
        <w:pStyle w:val="B2"/>
        <w:rPr>
          <w:lang w:eastAsia="zh-CN"/>
        </w:rPr>
      </w:pPr>
      <w:r>
        <w:rPr>
          <w:lang w:eastAsia="zh-CN"/>
        </w:rPr>
        <w:t>-</w:t>
      </w:r>
      <w:r>
        <w:rPr>
          <w:lang w:eastAsia="zh-CN"/>
        </w:rPr>
        <w:tab/>
        <w:t>[OPTIONAL] Use case context: indicates the context of use of the analytics to select the most relevant ML Model.</w:t>
      </w:r>
    </w:p>
    <w:p w14:paraId="53E08DC2" w14:textId="77777777" w:rsidR="0028769A" w:rsidRDefault="0028769A" w:rsidP="0028769A">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8AB325A" w14:textId="77777777" w:rsidR="0028769A" w:rsidRDefault="0028769A" w:rsidP="0028769A">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AB78F99" w14:textId="77777777" w:rsidR="0028769A" w:rsidRDefault="0028769A" w:rsidP="0028769A">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3F0C9F72" w14:textId="77777777" w:rsidR="0028769A" w:rsidRDefault="0028769A" w:rsidP="0028769A">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624DC176" w14:textId="77777777" w:rsidR="0028769A" w:rsidRDefault="0028769A" w:rsidP="0028769A">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5C03BF08" w14:textId="77777777" w:rsidR="0028769A" w:rsidRDefault="0028769A" w:rsidP="0028769A">
      <w:pPr>
        <w:pStyle w:val="B2"/>
        <w:rPr>
          <w:lang w:eastAsia="zh-CN"/>
        </w:rPr>
      </w:pPr>
      <w:r>
        <w:rPr>
          <w:lang w:eastAsia="zh-CN"/>
        </w:rPr>
        <w:lastRenderedPageBreak/>
        <w:t>-</w:t>
      </w:r>
      <w:r>
        <w:rPr>
          <w:lang w:eastAsia="zh-CN"/>
        </w:rPr>
        <w:tab/>
        <w:t>[OPTIONAL] ML Model Target Period: indicates time interval [start, end] for which ML Model for the Analytics is requested. The time interval is expressed with actual start time and actual end time (e.g. via UTC time).</w:t>
      </w:r>
    </w:p>
    <w:p w14:paraId="16C476B7" w14:textId="77777777" w:rsidR="0028769A" w:rsidRDefault="0028769A" w:rsidP="0028769A">
      <w:pPr>
        <w:pStyle w:val="B2"/>
        <w:rPr>
          <w:lang w:eastAsia="zh-CN"/>
        </w:rPr>
      </w:pPr>
      <w:r>
        <w:rPr>
          <w:lang w:eastAsia="zh-CN"/>
        </w:rPr>
        <w:t>-</w:t>
      </w:r>
      <w:r>
        <w:rPr>
          <w:lang w:eastAsia="zh-CN"/>
        </w:rPr>
        <w:tab/>
        <w:t>[OPTIONAL] Inference Input Data information: contains information about various settings that are expected to be used by the consumer (e.g. NWDAF containing AnLF) during inferences such as:</w:t>
      </w:r>
    </w:p>
    <w:p w14:paraId="0A0B1809" w14:textId="77777777" w:rsidR="0028769A" w:rsidRDefault="0028769A" w:rsidP="0028769A">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6A5C4AB" w14:textId="77777777" w:rsidR="0028769A" w:rsidRDefault="0028769A" w:rsidP="0028769A">
      <w:pPr>
        <w:pStyle w:val="NO"/>
      </w:pPr>
      <w:r>
        <w:t>NOTE 2:</w:t>
      </w:r>
      <w:r>
        <w:tab/>
        <w:t>This can be a subset of the possible Input Data specified for a certain analytics type.</w:t>
      </w:r>
    </w:p>
    <w:p w14:paraId="0076C531" w14:textId="77777777" w:rsidR="0028769A" w:rsidRDefault="0028769A" w:rsidP="0028769A">
      <w:pPr>
        <w:pStyle w:val="B3"/>
      </w:pPr>
      <w:r>
        <w:t>-</w:t>
      </w:r>
      <w:r>
        <w:tab/>
        <w:t>the data sources that are expected to be used, indicated as a list of NF instance (or NF set) identifiers.</w:t>
      </w:r>
    </w:p>
    <w:p w14:paraId="67779FF2" w14:textId="77777777" w:rsidR="0028769A" w:rsidRDefault="0028769A" w:rsidP="0028769A">
      <w:pPr>
        <w:pStyle w:val="B2"/>
        <w:rPr>
          <w:lang w:eastAsia="zh-CN"/>
        </w:rPr>
      </w:pPr>
      <w:r>
        <w:rPr>
          <w:lang w:eastAsia="zh-CN"/>
        </w:rPr>
        <w:t>-</w:t>
      </w:r>
      <w:r>
        <w:rPr>
          <w:lang w:eastAsia="zh-CN"/>
        </w:rPr>
        <w:tab/>
        <w:t>[OPTIONAL] Number of ML model(s), indicating the maximum number of ML models that the NWDAF containing MTLF could provide to the consumer (e.g. NWDAF containing AnLF) for the Analytics ID.</w:t>
      </w:r>
    </w:p>
    <w:p w14:paraId="733FFB20" w14:textId="77777777" w:rsidR="0028769A" w:rsidRDefault="0028769A" w:rsidP="0028769A">
      <w:pPr>
        <w:pStyle w:val="B1"/>
        <w:rPr>
          <w:lang w:eastAsia="zh-CN"/>
        </w:rPr>
      </w:pPr>
      <w:r>
        <w:rPr>
          <w:lang w:eastAsia="zh-CN"/>
        </w:rPr>
        <w:t>-</w:t>
      </w:r>
      <w:r>
        <w:rPr>
          <w:lang w:eastAsia="zh-CN"/>
        </w:rPr>
        <w:tab/>
        <w:t>ML Model Reporting Information with the following parameters:</w:t>
      </w:r>
    </w:p>
    <w:p w14:paraId="7891FBB9" w14:textId="77777777" w:rsidR="0028769A" w:rsidRDefault="0028769A" w:rsidP="0028769A">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1372E737" w14:textId="77777777" w:rsidR="0028769A" w:rsidRDefault="0028769A" w:rsidP="0028769A">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A1CD7F6" w14:textId="77777777" w:rsidR="0028769A" w:rsidRDefault="0028769A" w:rsidP="0028769A">
      <w:pPr>
        <w:pStyle w:val="B1"/>
        <w:rPr>
          <w:lang w:eastAsia="zh-CN"/>
        </w:rPr>
      </w:pPr>
      <w:r>
        <w:rPr>
          <w:lang w:eastAsia="zh-CN"/>
        </w:rPr>
        <w:t>-</w:t>
      </w:r>
      <w:r>
        <w:rPr>
          <w:lang w:eastAsia="zh-CN"/>
        </w:rPr>
        <w:tab/>
        <w:t>[OPTIONAL] Indication of supporting multiple ML Models.</w:t>
      </w:r>
    </w:p>
    <w:p w14:paraId="7F95CDEF" w14:textId="77777777" w:rsidR="0028769A" w:rsidRDefault="0028769A" w:rsidP="0028769A">
      <w:pPr>
        <w:pStyle w:val="B1"/>
        <w:rPr>
          <w:lang w:eastAsia="zh-CN"/>
        </w:rPr>
      </w:pPr>
      <w:r>
        <w:rPr>
          <w:lang w:eastAsia="zh-CN"/>
        </w:rPr>
        <w:t>-</w:t>
      </w:r>
      <w:r>
        <w:rPr>
          <w:lang w:eastAsia="zh-CN"/>
        </w:rPr>
        <w:tab/>
        <w:t>[OPTIONAL] Accuracy level(s) of Interest.</w:t>
      </w:r>
    </w:p>
    <w:p w14:paraId="310A344C" w14:textId="77777777" w:rsidR="0028769A" w:rsidRDefault="0028769A" w:rsidP="0028769A">
      <w:pPr>
        <w:pStyle w:val="NO"/>
      </w:pPr>
      <w:r>
        <w:t>NOTE 3:</w:t>
      </w:r>
      <w:r>
        <w:tab/>
        <w:t>Multiple ML Models Filter Information are composed by Accuracy level(s) of Interest and Number of ML Model(s).</w:t>
      </w:r>
    </w:p>
    <w:p w14:paraId="6F8525CB" w14:textId="77777777" w:rsidR="0028769A" w:rsidRDefault="0028769A" w:rsidP="0028769A">
      <w:pPr>
        <w:pStyle w:val="B1"/>
        <w:rPr>
          <w:lang w:eastAsia="zh-CN"/>
        </w:rPr>
      </w:pPr>
      <w:r>
        <w:rPr>
          <w:lang w:eastAsia="zh-CN"/>
        </w:rPr>
        <w:t>-</w:t>
      </w:r>
      <w:r>
        <w:rPr>
          <w:lang w:eastAsia="zh-CN"/>
        </w:rPr>
        <w:tab/>
        <w:t>[OPTIONAL] Time when model is needed: indicates the latest time when the consumer expects to receive the ML Model(s).</w:t>
      </w:r>
    </w:p>
    <w:p w14:paraId="6207C2F2" w14:textId="77777777" w:rsidR="0028769A" w:rsidRDefault="0028769A" w:rsidP="0028769A">
      <w:pPr>
        <w:pStyle w:val="B1"/>
        <w:rPr>
          <w:lang w:eastAsia="zh-CN"/>
        </w:rPr>
      </w:pPr>
      <w:r>
        <w:rPr>
          <w:lang w:eastAsia="zh-CN"/>
        </w:rPr>
        <w:t>-</w:t>
      </w:r>
      <w:r>
        <w:rPr>
          <w:lang w:eastAsia="zh-CN"/>
        </w:rPr>
        <w:tab/>
        <w:t>[OPTIONAL] ML Model Monitoring Information:</w:t>
      </w:r>
    </w:p>
    <w:p w14:paraId="5ECEB4D3" w14:textId="77777777" w:rsidR="0028769A" w:rsidRDefault="0028769A" w:rsidP="0028769A">
      <w:pPr>
        <w:pStyle w:val="B2"/>
        <w:rPr>
          <w:lang w:eastAsia="zh-CN"/>
        </w:rPr>
      </w:pPr>
      <w:r>
        <w:rPr>
          <w:lang w:eastAsia="zh-CN"/>
        </w:rPr>
        <w:t>-</w:t>
      </w:r>
      <w:r>
        <w:rPr>
          <w:lang w:eastAsia="zh-CN"/>
        </w:rPr>
        <w:tab/>
        <w:t>desired ML Model metric.</w:t>
      </w:r>
    </w:p>
    <w:p w14:paraId="3AFBE69B" w14:textId="77777777" w:rsidR="0028769A" w:rsidRDefault="0028769A" w:rsidP="0028769A">
      <w:pPr>
        <w:pStyle w:val="NO"/>
        <w:rPr>
          <w:lang w:eastAsia="zh-CN"/>
        </w:rPr>
      </w:pPr>
      <w:r>
        <w:rPr>
          <w:lang w:eastAsia="zh-CN"/>
        </w:rPr>
        <w:t>NOTE 4:</w:t>
      </w:r>
      <w:r>
        <w:rPr>
          <w:lang w:eastAsia="zh-CN"/>
        </w:rPr>
        <w:tab/>
        <w:t>In this Release, only "ML Model Accuracy" is defined as ML Model metric.</w:t>
      </w:r>
    </w:p>
    <w:p w14:paraId="6CCAADFC" w14:textId="77777777" w:rsidR="0028769A" w:rsidRDefault="0028769A" w:rsidP="0028769A">
      <w:pPr>
        <w:pStyle w:val="B2"/>
        <w:rPr>
          <w:lang w:eastAsia="zh-CN"/>
        </w:rPr>
      </w:pPr>
      <w:r>
        <w:rPr>
          <w:lang w:eastAsia="zh-CN"/>
        </w:rPr>
        <w:t>-</w:t>
      </w:r>
      <w:r>
        <w:rPr>
          <w:lang w:eastAsia="zh-CN"/>
        </w:rPr>
        <w:tab/>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3681890B" w14:textId="77777777" w:rsidR="0028769A" w:rsidRDefault="0028769A" w:rsidP="0028769A">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22734570" w14:textId="77777777" w:rsidR="0028769A" w:rsidRDefault="0028769A" w:rsidP="0028769A">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3B3B9661" w14:textId="77777777" w:rsidR="0028769A" w:rsidRDefault="0028769A" w:rsidP="0028769A">
      <w:pPr>
        <w:pStyle w:val="B2"/>
      </w:pPr>
      <w:r>
        <w:t>-</w:t>
      </w:r>
      <w:r>
        <w:tab/>
        <w:t>[OPTIONAL] ML Model identifier: indicates the Model that the data corresponding to the DataSetTag is related to (in the case of subscription modification).</w:t>
      </w:r>
    </w:p>
    <w:p w14:paraId="7804E605" w14:textId="77777777" w:rsidR="0028769A" w:rsidRDefault="0028769A" w:rsidP="0028769A">
      <w:pPr>
        <w:rPr>
          <w:lang w:eastAsia="zh-CN"/>
        </w:rPr>
      </w:pPr>
      <w:r>
        <w:rPr>
          <w:lang w:eastAsia="zh-CN"/>
        </w:rPr>
        <w:t>The NWDAF containing MTLF provides to the consumer of the ML Model provisioning service operations as described in clause 7.5 and 7.6, the output information as listed below:</w:t>
      </w:r>
    </w:p>
    <w:p w14:paraId="6EF94566" w14:textId="77777777" w:rsidR="0028769A" w:rsidRDefault="0028769A" w:rsidP="0028769A">
      <w:pPr>
        <w:pStyle w:val="B1"/>
        <w:rPr>
          <w:lang w:eastAsia="zh-CN"/>
        </w:rPr>
      </w:pPr>
      <w:r>
        <w:rPr>
          <w:lang w:eastAsia="zh-CN"/>
        </w:rPr>
        <w:t>-</w:t>
      </w:r>
      <w:r>
        <w:rPr>
          <w:lang w:eastAsia="zh-CN"/>
        </w:rPr>
        <w:tab/>
        <w:t>(Only for Nnwdaf_MLModelProvision_Notify) The Notification Correlation Information.</w:t>
      </w:r>
    </w:p>
    <w:p w14:paraId="6BE8565C" w14:textId="77777777" w:rsidR="0028769A" w:rsidRDefault="0028769A" w:rsidP="0028769A">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B45EE73" w14:textId="77777777" w:rsidR="0028769A" w:rsidRDefault="0028769A" w:rsidP="0028769A">
      <w:pPr>
        <w:pStyle w:val="B2"/>
        <w:rPr>
          <w:lang w:eastAsia="zh-CN"/>
        </w:rPr>
      </w:pPr>
      <w:r>
        <w:rPr>
          <w:lang w:eastAsia="zh-CN"/>
        </w:rPr>
        <w:lastRenderedPageBreak/>
        <w:t>-</w:t>
      </w:r>
      <w:r>
        <w:rPr>
          <w:lang w:eastAsia="zh-CN"/>
        </w:rPr>
        <w:tab/>
        <w:t>ML Model Information, which includes:</w:t>
      </w:r>
    </w:p>
    <w:p w14:paraId="54D98253" w14:textId="77777777" w:rsidR="0028769A" w:rsidRDefault="0028769A" w:rsidP="0028769A">
      <w:pPr>
        <w:pStyle w:val="B3"/>
        <w:rPr>
          <w:lang w:eastAsia="zh-CN"/>
        </w:rPr>
      </w:pPr>
      <w:r>
        <w:rPr>
          <w:lang w:eastAsia="zh-CN"/>
        </w:rPr>
        <w:t>-</w:t>
      </w:r>
      <w:r>
        <w:rPr>
          <w:lang w:eastAsia="zh-CN"/>
        </w:rPr>
        <w:tab/>
        <w:t>the ML Model file address; or</w:t>
      </w:r>
    </w:p>
    <w:p w14:paraId="5C0A834A" w14:textId="77777777" w:rsidR="009A0C39" w:rsidRPr="006A0433" w:rsidRDefault="0028769A" w:rsidP="0028769A">
      <w:pPr>
        <w:pStyle w:val="B3"/>
        <w:rPr>
          <w:ins w:id="19" w:author="Ericsson_UUser_February" w:date="2025-02-03T13:48:00Z"/>
          <w:highlight w:val="yellow"/>
          <w:lang w:eastAsia="zh-CN"/>
        </w:rPr>
      </w:pPr>
      <w:r>
        <w:rPr>
          <w:lang w:eastAsia="zh-CN"/>
        </w:rPr>
        <w:t>-</w:t>
      </w:r>
      <w:r>
        <w:rPr>
          <w:lang w:eastAsia="zh-CN"/>
        </w:rPr>
        <w:tab/>
        <w:t>ADRF (Set) ID</w:t>
      </w:r>
      <w:ins w:id="20" w:author="Ericsson_UUser_February" w:date="2025-02-03T13:48:00Z">
        <w:r w:rsidR="00B249EF" w:rsidRPr="006A0433">
          <w:rPr>
            <w:highlight w:val="yellow"/>
            <w:lang w:eastAsia="zh-CN"/>
          </w:rPr>
          <w:t>;</w:t>
        </w:r>
        <w:r w:rsidR="009A0C39" w:rsidRPr="006A0433">
          <w:rPr>
            <w:highlight w:val="yellow"/>
            <w:lang w:eastAsia="zh-CN"/>
          </w:rPr>
          <w:t xml:space="preserve"> or</w:t>
        </w:r>
      </w:ins>
    </w:p>
    <w:p w14:paraId="37698E1C" w14:textId="72E0A630" w:rsidR="0028769A" w:rsidRDefault="009A0C39" w:rsidP="0028769A">
      <w:pPr>
        <w:pStyle w:val="B3"/>
        <w:rPr>
          <w:lang w:eastAsia="zh-CN"/>
        </w:rPr>
      </w:pPr>
      <w:ins w:id="21" w:author="Ericsson_UUser_February" w:date="2025-02-03T13:48:00Z">
        <w:r w:rsidRPr="006A0433">
          <w:rPr>
            <w:highlight w:val="yellow"/>
            <w:lang w:eastAsia="zh-CN"/>
          </w:rPr>
          <w:t>-</w:t>
        </w:r>
        <w:r w:rsidRPr="006A0433">
          <w:rPr>
            <w:highlight w:val="yellow"/>
            <w:lang w:eastAsia="zh-CN"/>
          </w:rPr>
          <w:tab/>
        </w:r>
      </w:ins>
      <w:ins w:id="22" w:author="Ericsson_UUser_February" w:date="2025-02-10T14:35:00Z">
        <w:r w:rsidR="00377983" w:rsidRPr="00377983">
          <w:rPr>
            <w:highlight w:val="yellow"/>
            <w:lang w:eastAsia="zh-CN"/>
          </w:rPr>
          <w:t>Indication whether training is ongoing when e.g. only accuracy report is provided on request from consumer, or that training is done, and thereby Analytics or Inference can be requested to NF identified by ML Model provider information</w:t>
        </w:r>
      </w:ins>
      <w:r w:rsidR="003B4583" w:rsidRPr="003B4583">
        <w:rPr>
          <w:highlight w:val="yellow"/>
          <w:lang w:eastAsia="zh-CN"/>
        </w:rPr>
        <w:t>.</w:t>
      </w:r>
    </w:p>
    <w:p w14:paraId="3363B96E" w14:textId="77777777" w:rsidR="0028769A" w:rsidRDefault="0028769A" w:rsidP="0028769A">
      <w:pPr>
        <w:pStyle w:val="B2"/>
        <w:rPr>
          <w:ins w:id="23" w:author="Ericsson User" w:date="2025-02-04T10:56: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3CC14149" w14:textId="5E1AFC59" w:rsidR="00CA3B51" w:rsidRPr="00FE1DA4" w:rsidDel="006A0433" w:rsidRDefault="00D50DD9" w:rsidP="00FE1DA4">
      <w:pPr>
        <w:pStyle w:val="NO"/>
        <w:rPr>
          <w:del w:id="24" w:author="Ericsson_UUser_February" w:date="2025-02-03T14:48:00Z"/>
        </w:rPr>
      </w:pPr>
      <w:ins w:id="25" w:author="Ericsson User" w:date="2025-02-04T10:55:00Z">
        <w:r>
          <w:t>NOTE X:</w:t>
        </w:r>
        <w:r w:rsidR="00235B1F">
          <w:t xml:space="preserve"> </w:t>
        </w:r>
      </w:ins>
      <w:ins w:id="26" w:author="Ericsson_UUser_February" w:date="2025-02-03T13:50:00Z">
        <w:r w:rsidR="004E77AE" w:rsidRPr="3B5CD28D">
          <w:rPr>
            <w:highlight w:val="yellow"/>
          </w:rPr>
          <w:t xml:space="preserve">When </w:t>
        </w:r>
      </w:ins>
      <w:ins w:id="27" w:author="Ericsson_UUser_February" w:date="2025-02-03T14:42:00Z">
        <w:r w:rsidR="00CB2FB8" w:rsidRPr="3B5CD28D">
          <w:rPr>
            <w:highlight w:val="yellow"/>
          </w:rPr>
          <w:t>tra</w:t>
        </w:r>
      </w:ins>
      <w:ins w:id="28" w:author="Ericsson_UUser_February" w:date="2025-02-03T14:43:00Z">
        <w:r w:rsidR="00CB2FB8" w:rsidRPr="3B5CD28D">
          <w:rPr>
            <w:highlight w:val="yellow"/>
          </w:rPr>
          <w:t xml:space="preserve">ining is done </w:t>
        </w:r>
      </w:ins>
      <w:ins w:id="29" w:author="Ericsson_UUser_February" w:date="2025-02-03T14:46:00Z">
        <w:r w:rsidR="0027168E" w:rsidRPr="3B5CD28D">
          <w:rPr>
            <w:highlight w:val="yellow"/>
          </w:rPr>
          <w:t xml:space="preserve">using VFL, no model will be </w:t>
        </w:r>
      </w:ins>
      <w:ins w:id="30" w:author="Ericsson_UUser_February" w:date="2025-02-03T14:47:00Z">
        <w:r w:rsidR="002C299E" w:rsidRPr="3B5CD28D">
          <w:rPr>
            <w:highlight w:val="yellow"/>
          </w:rPr>
          <w:t xml:space="preserve">available to be fetched by the consumer. In this case the ML Model identifier </w:t>
        </w:r>
      </w:ins>
      <w:ins w:id="31" w:author="Ericsson_UUser_February" w:date="2025-02-04T12:01:00Z">
        <w:r w:rsidR="0050759C" w:rsidRPr="3B5CD28D">
          <w:rPr>
            <w:highlight w:val="yellow"/>
          </w:rPr>
          <w:t>contain</w:t>
        </w:r>
      </w:ins>
      <w:ins w:id="32" w:author="Belen Pancorbo" w:date="2025-02-05T14:44:00Z">
        <w:r w:rsidR="347A513D" w:rsidRPr="3B5CD28D">
          <w:rPr>
            <w:highlight w:val="yellow"/>
          </w:rPr>
          <w:t>s</w:t>
        </w:r>
      </w:ins>
      <w:ins w:id="33" w:author="Ericsson_UUser_February" w:date="2025-02-04T12:01:00Z">
        <w:r w:rsidR="0050759C" w:rsidRPr="3B5CD28D">
          <w:rPr>
            <w:highlight w:val="yellow"/>
          </w:rPr>
          <w:t xml:space="preserve"> a non</w:t>
        </w:r>
        <w:r w:rsidR="00F53CCA" w:rsidRPr="3B5CD28D">
          <w:rPr>
            <w:highlight w:val="yellow"/>
          </w:rPr>
          <w:t>-</w:t>
        </w:r>
        <w:r w:rsidR="0050759C" w:rsidRPr="3B5CD28D">
          <w:rPr>
            <w:highlight w:val="yellow"/>
          </w:rPr>
          <w:t>relevant value</w:t>
        </w:r>
        <w:r w:rsidR="00F53CCA" w:rsidRPr="3B5CD28D">
          <w:rPr>
            <w:highlight w:val="yellow"/>
          </w:rPr>
          <w:t xml:space="preserve">. </w:t>
        </w:r>
      </w:ins>
      <w:ins w:id="34" w:author="Ericsson_UUser_February" w:date="2025-02-03T14:53:00Z">
        <w:r w:rsidR="00FB26DC" w:rsidRPr="3B5CD28D">
          <w:rPr>
            <w:highlight w:val="yellow"/>
          </w:rPr>
          <w:t xml:space="preserve">The </w:t>
        </w:r>
      </w:ins>
      <w:ins w:id="35" w:author="Ericsson_UUser_February" w:date="2025-02-03T15:17:00Z">
        <w:r w:rsidR="00921434" w:rsidRPr="3B5CD28D">
          <w:rPr>
            <w:highlight w:val="yellow"/>
          </w:rPr>
          <w:t xml:space="preserve">identification of the VFL server </w:t>
        </w:r>
      </w:ins>
      <w:ins w:id="36" w:author="Ericsson_UUser_February" w:date="2025-02-03T13:50:00Z">
        <w:r w:rsidR="004E77AE" w:rsidRPr="3B5CD28D">
          <w:rPr>
            <w:highlight w:val="yellow"/>
          </w:rPr>
          <w:t xml:space="preserve">is </w:t>
        </w:r>
      </w:ins>
      <w:ins w:id="37" w:author="Ericsson_UUser_February" w:date="2025-02-03T13:51:00Z">
        <w:r w:rsidR="004E77AE" w:rsidRPr="3B5CD28D">
          <w:rPr>
            <w:highlight w:val="yellow"/>
          </w:rPr>
          <w:t xml:space="preserve">provisioned </w:t>
        </w:r>
      </w:ins>
      <w:ins w:id="38" w:author="Ericsson_UUser_February" w:date="2025-02-03T15:04:00Z">
        <w:r w:rsidR="00845928" w:rsidRPr="3B5CD28D">
          <w:rPr>
            <w:highlight w:val="yellow"/>
          </w:rPr>
          <w:t>using ML Model provider information.</w:t>
        </w:r>
      </w:ins>
    </w:p>
    <w:p w14:paraId="55C38C8B" w14:textId="2C9C26BD" w:rsidR="0028769A" w:rsidRDefault="0028769A" w:rsidP="0028769A">
      <w:pPr>
        <w:pStyle w:val="B2"/>
        <w:rPr>
          <w:lang w:eastAsia="zh-CN"/>
        </w:rPr>
      </w:pPr>
      <w:r>
        <w:rPr>
          <w:lang w:eastAsia="zh-CN"/>
        </w:rPr>
        <w:t>-</w:t>
      </w:r>
      <w:r>
        <w:rPr>
          <w:lang w:eastAsia="zh-CN"/>
        </w:rPr>
        <w:tab/>
        <w:t>[OPTIONAL] ML Model provider information, includes the NF Instance Identif</w:t>
      </w:r>
      <w:ins w:id="39" w:author="Ericsson_0210" w:date="2025-02-10T11:26:00Z">
        <w:r w:rsidR="00602311">
          <w:rPr>
            <w:lang w:eastAsia="zh-CN"/>
          </w:rPr>
          <w:t>i</w:t>
        </w:r>
      </w:ins>
      <w:r>
        <w:rPr>
          <w:lang w:eastAsia="zh-CN"/>
        </w:rPr>
        <w:t xml:space="preserve">er to identify </w:t>
      </w:r>
      <w:ins w:id="40" w:author="Ericsson_UUser_February" w:date="2025-02-03T14:53:00Z">
        <w:r w:rsidR="00BE4C6F" w:rsidRPr="008E7442">
          <w:rPr>
            <w:highlight w:val="yellow"/>
            <w:lang w:eastAsia="zh-CN"/>
          </w:rPr>
          <w:t>either</w:t>
        </w:r>
        <w:r w:rsidR="00BE4C6F">
          <w:rPr>
            <w:lang w:eastAsia="zh-CN"/>
          </w:rPr>
          <w:t xml:space="preserve"> </w:t>
        </w:r>
      </w:ins>
      <w:r>
        <w:rPr>
          <w:lang w:eastAsia="zh-CN"/>
        </w:rPr>
        <w:t xml:space="preserve">the NWDAF containing MTLF </w:t>
      </w:r>
      <w:ins w:id="41" w:author="Ericsson_UUser_February" w:date="2025-02-03T14:53:00Z">
        <w:r w:rsidR="00BE4C6F" w:rsidRPr="008E7442">
          <w:rPr>
            <w:highlight w:val="yellow"/>
            <w:lang w:eastAsia="zh-CN"/>
          </w:rPr>
          <w:t>or AF</w:t>
        </w:r>
        <w:r w:rsidR="00BE4C6F">
          <w:rPr>
            <w:lang w:eastAsia="zh-CN"/>
          </w:rPr>
          <w:t xml:space="preserve"> </w:t>
        </w:r>
      </w:ins>
      <w:r>
        <w:rPr>
          <w:lang w:eastAsia="zh-CN"/>
        </w:rPr>
        <w:t>which is the ML Model provider and is responsible for training/updating this ML Model.</w:t>
      </w:r>
    </w:p>
    <w:p w14:paraId="49F38AEF" w14:textId="39B75E0C" w:rsidR="0028769A" w:rsidRDefault="0028769A" w:rsidP="0028769A">
      <w:pPr>
        <w:pStyle w:val="NO"/>
        <w:rPr>
          <w:lang w:eastAsia="zh-CN"/>
        </w:rPr>
      </w:pPr>
      <w:r>
        <w:rPr>
          <w:lang w:eastAsia="zh-CN"/>
        </w:rPr>
        <w:t>NOTE 5:</w:t>
      </w:r>
      <w:r>
        <w:rPr>
          <w:lang w:eastAsia="zh-CN"/>
        </w:rPr>
        <w:tab/>
        <w:t>For example, if one MTLF provides the Model which is generated by FL server NWDAF, the NF Instance Identifier identifies the FL server NWDAF but not the MTLF</w:t>
      </w:r>
      <w:r w:rsidRPr="0016561D">
        <w:rPr>
          <w:highlight w:val="yellow"/>
          <w:lang w:eastAsia="zh-CN"/>
        </w:rPr>
        <w:t>.</w:t>
      </w:r>
      <w:ins w:id="42" w:author="Ericsson_UUser_February" w:date="2025-02-03T15:12:00Z">
        <w:r w:rsidR="002823A6" w:rsidRPr="0016561D">
          <w:rPr>
            <w:highlight w:val="yellow"/>
            <w:lang w:eastAsia="zh-CN"/>
          </w:rPr>
          <w:t xml:space="preserve"> For </w:t>
        </w:r>
      </w:ins>
      <w:ins w:id="43" w:author="Ericsson_UUser_February" w:date="2025-02-03T15:13:00Z">
        <w:r w:rsidR="00210488" w:rsidRPr="0016561D">
          <w:rPr>
            <w:highlight w:val="yellow"/>
            <w:lang w:eastAsia="zh-CN"/>
          </w:rPr>
          <w:t>example,</w:t>
        </w:r>
      </w:ins>
      <w:ins w:id="44" w:author="Ericsson_UUser_February" w:date="2025-02-03T15:12:00Z">
        <w:r w:rsidR="002823A6" w:rsidRPr="0016561D">
          <w:rPr>
            <w:highlight w:val="yellow"/>
            <w:lang w:eastAsia="zh-CN"/>
          </w:rPr>
          <w:t xml:space="preserve"> </w:t>
        </w:r>
        <w:r w:rsidR="00C53641" w:rsidRPr="0016561D">
          <w:rPr>
            <w:highlight w:val="yellow"/>
            <w:lang w:eastAsia="zh-CN"/>
          </w:rPr>
          <w:t xml:space="preserve">if an AF is serving as VFL </w:t>
        </w:r>
      </w:ins>
      <w:ins w:id="45" w:author="Ericsson_UUser_February" w:date="2025-02-03T15:13:00Z">
        <w:r w:rsidR="00C53641" w:rsidRPr="0016561D">
          <w:rPr>
            <w:highlight w:val="yellow"/>
            <w:lang w:eastAsia="zh-CN"/>
          </w:rPr>
          <w:t>server</w:t>
        </w:r>
      </w:ins>
      <w:ins w:id="46" w:author="Ericsson_UUser_February" w:date="2025-02-03T15:14:00Z">
        <w:r w:rsidR="00FA67CA" w:rsidRPr="0016561D">
          <w:rPr>
            <w:highlight w:val="yellow"/>
            <w:lang w:eastAsia="zh-CN"/>
          </w:rPr>
          <w:t xml:space="preserve"> the </w:t>
        </w:r>
      </w:ins>
      <w:ins w:id="47" w:author="Ericsson_UUser_February" w:date="2025-02-03T15:15:00Z">
        <w:r w:rsidR="009D03ED" w:rsidRPr="0016561D">
          <w:rPr>
            <w:highlight w:val="yellow"/>
            <w:lang w:eastAsia="zh-CN"/>
          </w:rPr>
          <w:t xml:space="preserve">ML Model provider information </w:t>
        </w:r>
      </w:ins>
      <w:ins w:id="48" w:author="Ericsson_UUser_February" w:date="2025-02-03T15:14:00Z">
        <w:r w:rsidR="00FA67CA" w:rsidRPr="0016561D">
          <w:rPr>
            <w:highlight w:val="yellow"/>
            <w:lang w:eastAsia="zh-CN"/>
          </w:rPr>
          <w:t>identifies the VFL server</w:t>
        </w:r>
      </w:ins>
      <w:ins w:id="49" w:author="Ericsson_UUser_February" w:date="2025-02-03T15:15:00Z">
        <w:r w:rsidR="009D03ED" w:rsidRPr="0016561D">
          <w:rPr>
            <w:highlight w:val="yellow"/>
            <w:lang w:eastAsia="zh-CN"/>
          </w:rPr>
          <w:t xml:space="preserve">, </w:t>
        </w:r>
      </w:ins>
      <w:ins w:id="50" w:author="Ericsson_UUser_February" w:date="2025-02-03T15:14:00Z">
        <w:r w:rsidR="00FA67CA" w:rsidRPr="0016561D">
          <w:rPr>
            <w:highlight w:val="yellow"/>
            <w:lang w:eastAsia="zh-CN"/>
          </w:rPr>
          <w:t>not the MTLF</w:t>
        </w:r>
      </w:ins>
      <w:ins w:id="51" w:author="Ericsson_UUser_February" w:date="2025-02-03T15:16:00Z">
        <w:r w:rsidR="00A07E9E" w:rsidRPr="00A07E9E">
          <w:rPr>
            <w:highlight w:val="yellow"/>
            <w:lang w:eastAsia="zh-CN"/>
          </w:rPr>
          <w:t>.</w:t>
        </w:r>
      </w:ins>
    </w:p>
    <w:p w14:paraId="1F25D5E2" w14:textId="77777777" w:rsidR="0028769A" w:rsidRDefault="0028769A" w:rsidP="0028769A">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98AF787" w14:textId="77777777" w:rsidR="0028769A" w:rsidRDefault="0028769A" w:rsidP="0028769A">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3346A0E7" w14:textId="77777777" w:rsidR="0028769A" w:rsidRDefault="0028769A" w:rsidP="0028769A">
      <w:pPr>
        <w:pStyle w:val="B2"/>
        <w:rPr>
          <w:lang w:eastAsia="zh-CN"/>
        </w:rPr>
      </w:pPr>
      <w:r>
        <w:rPr>
          <w:lang w:eastAsia="zh-CN"/>
        </w:rPr>
        <w:t>-</w:t>
      </w:r>
      <w:r>
        <w:rPr>
          <w:lang w:eastAsia="zh-CN"/>
        </w:rPr>
        <w:tab/>
        <w:t>[OPTIONAL] ML Model degradation indicator: indicates whether the provided ML Model is degraded.</w:t>
      </w:r>
    </w:p>
    <w:p w14:paraId="379793DD" w14:textId="77777777" w:rsidR="0028769A" w:rsidRDefault="0028769A" w:rsidP="0028769A">
      <w:pPr>
        <w:pStyle w:val="B2"/>
        <w:rPr>
          <w:lang w:eastAsia="zh-CN"/>
        </w:rPr>
      </w:pPr>
      <w:r>
        <w:rPr>
          <w:lang w:eastAsia="zh-CN"/>
        </w:rPr>
        <w:t>-</w:t>
      </w:r>
      <w:r>
        <w:rPr>
          <w:lang w:eastAsia="zh-CN"/>
        </w:rPr>
        <w:tab/>
        <w:t>[OPTIONAL] Validity period: indicates time period when the provided ML Model Information applies.</w:t>
      </w:r>
    </w:p>
    <w:p w14:paraId="4D1045DF" w14:textId="77777777" w:rsidR="0028769A" w:rsidRDefault="0028769A" w:rsidP="0028769A">
      <w:pPr>
        <w:pStyle w:val="B2"/>
        <w:rPr>
          <w:lang w:eastAsia="zh-CN"/>
        </w:rPr>
      </w:pPr>
      <w:r>
        <w:rPr>
          <w:lang w:eastAsia="zh-CN"/>
        </w:rPr>
        <w:t>-</w:t>
      </w:r>
      <w:r>
        <w:rPr>
          <w:lang w:eastAsia="zh-CN"/>
        </w:rPr>
        <w:tab/>
        <w:t>[OPTIONAL] Spatial validity: indicates Area where the provided ML Model Information applies.</w:t>
      </w:r>
    </w:p>
    <w:p w14:paraId="04556BE2" w14:textId="77777777" w:rsidR="0028769A" w:rsidRDefault="0028769A" w:rsidP="0028769A">
      <w:pPr>
        <w:pStyle w:val="NO"/>
      </w:pPr>
      <w:r>
        <w:t>NOTE 6:</w:t>
      </w:r>
      <w:r>
        <w:tab/>
        <w:t>Spatial validity and Validity period are determined by MTLF internal logic and it is a subset of AoI if provided in ML Model Filter Information and of ML Model Target Period, respectively.</w:t>
      </w:r>
    </w:p>
    <w:p w14:paraId="5C1877D8" w14:textId="77777777" w:rsidR="0028769A" w:rsidRDefault="0028769A" w:rsidP="0028769A">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1BA82E5" w14:textId="77777777" w:rsidR="0028769A" w:rsidRDefault="0028769A" w:rsidP="0028769A">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5B3C5478" w14:textId="77777777" w:rsidR="0028769A" w:rsidRDefault="0028769A" w:rsidP="0028769A">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34817229" w14:textId="77777777" w:rsidR="0028769A" w:rsidRDefault="0028769A" w:rsidP="0028769A">
      <w:pPr>
        <w:pStyle w:val="B3"/>
      </w:pPr>
      <w:r>
        <w:t>-</w:t>
      </w:r>
      <w:r>
        <w:tab/>
        <w:t>the data sources related to the "Input Data" that were used for ML Model training, which have been identified by a list of NF instance (or NF set) identifiers.</w:t>
      </w:r>
    </w:p>
    <w:p w14:paraId="65055E51" w14:textId="77777777" w:rsidR="0028769A" w:rsidRDefault="0028769A" w:rsidP="0028769A">
      <w:pPr>
        <w:pStyle w:val="NO"/>
      </w:pPr>
      <w:r>
        <w:t>NOTE 7:</w:t>
      </w:r>
      <w:r>
        <w:tab/>
        <w:t>This can be a subset of the possible Input Data specified for a certain analytics type.</w:t>
      </w:r>
    </w:p>
    <w:p w14:paraId="1A0037F3" w14:textId="77777777" w:rsidR="0028769A" w:rsidRDefault="0028769A" w:rsidP="0028769A">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56F15AF" w14:textId="77777777" w:rsidR="0028769A" w:rsidRDefault="0028769A" w:rsidP="0028769A">
      <w:pPr>
        <w:pStyle w:val="B2"/>
      </w:pPr>
      <w:r>
        <w:t>-</w:t>
      </w:r>
      <w:r>
        <w:tab/>
        <w:t>[OPTIONAL] ML Model Accuracy Information: indicates the accuracy of the ML Model if related ML Model Monitoring Information was provided, which includes:</w:t>
      </w:r>
    </w:p>
    <w:p w14:paraId="619F9B16" w14:textId="77777777" w:rsidR="0028769A" w:rsidRDefault="0028769A" w:rsidP="0028769A">
      <w:pPr>
        <w:pStyle w:val="B3"/>
        <w:rPr>
          <w:lang w:eastAsia="zh-CN"/>
        </w:rPr>
      </w:pPr>
      <w:r>
        <w:rPr>
          <w:lang w:eastAsia="zh-CN"/>
        </w:rPr>
        <w:t>-</w:t>
      </w:r>
      <w:r>
        <w:rPr>
          <w:lang w:eastAsia="zh-CN"/>
        </w:rPr>
        <w:tab/>
        <w:t>the metric value of the ML Model.</w:t>
      </w:r>
    </w:p>
    <w:p w14:paraId="430D83E4" w14:textId="77777777" w:rsidR="0028769A" w:rsidRDefault="0028769A" w:rsidP="0028769A">
      <w:pPr>
        <w:pStyle w:val="B3"/>
      </w:pPr>
      <w:r>
        <w:lastRenderedPageBreak/>
        <w:t>-</w:t>
      </w:r>
      <w:r>
        <w:tab/>
        <w:t>[OPTIONAL] used ML Model metric.</w:t>
      </w:r>
    </w:p>
    <w:p w14:paraId="7889A70E" w14:textId="04574602" w:rsidR="0028769A" w:rsidRDefault="0028769A" w:rsidP="0028769A">
      <w:pPr>
        <w:rPr>
          <w:lang w:eastAsia="zh-CN"/>
        </w:rPr>
      </w:pPr>
      <w:bookmarkStart w:id="52" w:name="_CR6_2A_3"/>
      <w:bookmarkEnd w:id="52"/>
      <w:r>
        <w:rPr>
          <w:lang w:eastAsia="zh-CN"/>
        </w:rPr>
        <w:t>To calculate the UE location, the LMF as the consumer can also use the ML Model provisioning services as described in clause 7.5 and clause 7.6 to retrieve ML model from NWDAF containing MTLF.</w:t>
      </w:r>
      <w:ins w:id="53" w:author="Ericsson_0210" w:date="2025-02-10T11:27:00Z">
        <w:r w:rsidR="00CD52DF">
          <w:rPr>
            <w:lang w:eastAsia="zh-CN"/>
          </w:rPr>
          <w:t xml:space="preserve"> </w:t>
        </w:r>
      </w:ins>
      <w:r>
        <w:rPr>
          <w:lang w:eastAsia="zh-CN"/>
        </w:rPr>
        <w:t>The ML Model retrieving procedure by the LMF from NWDAF containing MTLF and the applicability of the parameters of the contents of ML Model provisioning are as defined in TS 27.273 [39].</w:t>
      </w:r>
    </w:p>
    <w:p w14:paraId="4C3F9EE3" w14:textId="77777777" w:rsidR="0028769A" w:rsidRDefault="0028769A" w:rsidP="0028769A">
      <w:pPr>
        <w:pStyle w:val="EditorsNote"/>
        <w:ind w:left="0" w:firstLine="0"/>
        <w:rPr>
          <w:ins w:id="54" w:author="Ericsson_UUser_February" w:date="2025-02-03T13:45:00Z"/>
          <w:color w:val="auto"/>
          <w:lang w:eastAsia="zh-CN"/>
        </w:rPr>
      </w:pPr>
    </w:p>
    <w:p w14:paraId="6A152CC3" w14:textId="77777777" w:rsidR="0028769A" w:rsidRPr="0028769A" w:rsidRDefault="0028769A" w:rsidP="0028769A">
      <w:pPr>
        <w:pStyle w:val="EditorsNote"/>
        <w:ind w:left="0" w:firstLine="0"/>
        <w:rPr>
          <w:color w:val="auto"/>
          <w:lang w:eastAsia="zh-CN"/>
        </w:rPr>
      </w:pPr>
    </w:p>
    <w:bookmarkEnd w:id="3"/>
    <w:bookmarkEnd w:id="4"/>
    <w:bookmarkEnd w:id="5"/>
    <w:bookmarkEnd w:id="6"/>
    <w:bookmarkEnd w:id="7"/>
    <w:bookmarkEnd w:id="8"/>
    <w:bookmarkEnd w:id="9"/>
    <w:p w14:paraId="19794834" w14:textId="77777777" w:rsidR="00B81816" w:rsidRDefault="00785A2C">
      <w:pPr>
        <w:pStyle w:val="StartEndofChange"/>
      </w:pPr>
      <w:r>
        <w:t xml:space="preserve">* * *Next Change * * * </w:t>
      </w:r>
    </w:p>
    <w:p w14:paraId="158FDD2E" w14:textId="7C1FCED2" w:rsidR="00B81816" w:rsidRDefault="00785A2C">
      <w:pPr>
        <w:pStyle w:val="Heading3"/>
        <w:rPr>
          <w:lang w:eastAsia="ko-KR"/>
        </w:rPr>
      </w:pPr>
      <w:bookmarkStart w:id="55" w:name="_Toc185597583"/>
      <w:bookmarkStart w:id="56" w:name="_Toc177728749"/>
      <w:r>
        <w:rPr>
          <w:lang w:eastAsia="ko-KR"/>
        </w:rPr>
        <w:t>6.2H.1</w:t>
      </w:r>
      <w:r>
        <w:rPr>
          <w:lang w:eastAsia="ko-KR"/>
        </w:rPr>
        <w:tab/>
        <w:t>General</w:t>
      </w:r>
      <w:bookmarkEnd w:id="55"/>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57" w:author="Ericsson_UUser_December" w:date="2024-12-27T10:11:00Z"/>
          <w:lang w:eastAsia="ko-KR"/>
        </w:rPr>
      </w:pPr>
      <w:del w:id="58"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59" w:name="_Toc185597593"/>
      <w:r>
        <w:rPr>
          <w:lang w:eastAsia="ko-KR"/>
        </w:rPr>
        <w:t>6.2H.2.3.1</w:t>
      </w:r>
      <w:r>
        <w:rPr>
          <w:lang w:eastAsia="ko-KR"/>
        </w:rPr>
        <w:tab/>
        <w:t xml:space="preserve">Training Procedure for Vertical Federated Learning when NWDAF </w:t>
      </w:r>
      <w:ins w:id="60" w:author="Ericsson_UUser_December" w:date="2024-12-27T12:24:00Z">
        <w:r>
          <w:rPr>
            <w:lang w:eastAsia="ko-KR"/>
          </w:rPr>
          <w:t xml:space="preserve">or trusted AF </w:t>
        </w:r>
      </w:ins>
      <w:r>
        <w:rPr>
          <w:lang w:eastAsia="ko-KR"/>
        </w:rPr>
        <w:t>is acting as VFL server</w:t>
      </w:r>
      <w:bookmarkEnd w:id="59"/>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61" w:author="Ericsson_UUser_December" w:date="2024-12-27T12:24:00Z"/>
          <w:rFonts w:eastAsiaTheme="minorEastAsia"/>
          <w:i/>
          <w:iCs/>
        </w:rPr>
      </w:pPr>
      <w:del w:id="62"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482.95pt" o:ole="">
              <v:imagedata r:id="rId15" o:title=""/>
            </v:shape>
            <o:OLEObject Type="Embed" ProgID="Visio.Drawing.15" ShapeID="_x0000_i1025" DrawAspect="Content" ObjectID="_1801645361" r:id="rId16"/>
          </w:object>
        </w:r>
      </w:del>
    </w:p>
    <w:p w14:paraId="4C841C7B" w14:textId="53735474" w:rsidR="00B81816" w:rsidRDefault="00B81816">
      <w:pPr>
        <w:pStyle w:val="TH"/>
        <w:rPr>
          <w:ins w:id="63" w:author="vivo-R1" w:date="2025-01-22T10:44:00Z"/>
          <w:rFonts w:eastAsiaTheme="minorEastAsia"/>
          <w:i/>
          <w:iCs/>
        </w:rPr>
      </w:pPr>
    </w:p>
    <w:p w14:paraId="4A138357" w14:textId="0B8EFA6A" w:rsidR="00B81816" w:rsidRDefault="007B1ED9">
      <w:pPr>
        <w:pStyle w:val="TH"/>
        <w:rPr>
          <w:ins w:id="64" w:author="Ericsson_UUser_February" w:date="2025-02-04T11:30:00Z"/>
          <w:rFonts w:eastAsiaTheme="minorEastAsia"/>
          <w:i/>
          <w:iCs/>
        </w:rPr>
      </w:pPr>
      <w:ins w:id="65" w:author="vivo-R1" w:date="2025-01-22T10:44:00Z">
        <w:del w:id="66" w:author="Ericsson_UUser_February" w:date="2025-02-04T11:30:00Z">
          <w:r w:rsidDel="00625248">
            <w:rPr>
              <w:rFonts w:eastAsiaTheme="minorEastAsia"/>
              <w:i/>
              <w:iCs/>
            </w:rPr>
            <w:object w:dxaOrig="14922" w:dyaOrig="17563" w14:anchorId="10A6CB07">
              <v:shape id="_x0000_i1026" type="#_x0000_t75" style="width:522.35pt;height:614.7pt" o:ole="">
                <v:imagedata r:id="rId17" o:title=""/>
              </v:shape>
              <o:OLEObject Type="Embed" ProgID="Visio.Drawing.15" ShapeID="_x0000_i1026" DrawAspect="Content" ObjectID="_1801645362" r:id="rId18"/>
            </w:object>
          </w:r>
        </w:del>
      </w:ins>
    </w:p>
    <w:p w14:paraId="306DEFD2" w14:textId="3B654265" w:rsidR="00625248" w:rsidRPr="00625248" w:rsidRDefault="002B1EC6">
      <w:pPr>
        <w:pStyle w:val="TH"/>
        <w:rPr>
          <w:rFonts w:eastAsiaTheme="minorEastAsia"/>
          <w:b w:val="0"/>
          <w:bCs/>
          <w:lang w:eastAsia="ko-KR"/>
        </w:rPr>
      </w:pPr>
      <w:ins w:id="67" w:author="Ericsson_UUser_February" w:date="2025-02-04T11:30:00Z">
        <w:r>
          <w:rPr>
            <w:rFonts w:eastAsiaTheme="minorEastAsia"/>
            <w:i/>
            <w:iCs/>
          </w:rPr>
          <w:object w:dxaOrig="14922" w:dyaOrig="17563" w14:anchorId="31F1CC33">
            <v:shape id="_x0000_i1027" type="#_x0000_t75" style="width:522.35pt;height:614.7pt" o:ole="">
              <v:imagedata r:id="rId19" o:title=""/>
            </v:shape>
            <o:OLEObject Type="Embed" ProgID="Visio.Drawing.15" ShapeID="_x0000_i1027" DrawAspect="Content" ObjectID="_1801645363" r:id="rId20"/>
          </w:object>
        </w:r>
      </w:ins>
    </w:p>
    <w:p w14:paraId="0200113A" w14:textId="77777777" w:rsidR="00B81816" w:rsidRDefault="00785A2C">
      <w:pPr>
        <w:pStyle w:val="TF"/>
        <w:rPr>
          <w:lang w:eastAsia="ko-KR"/>
        </w:rPr>
      </w:pPr>
      <w:r>
        <w:rPr>
          <w:lang w:eastAsia="ko-KR"/>
        </w:rPr>
        <w:t xml:space="preserve">Figure 6.2H.2.3.1-1: Training procedure for Vertical Federated Learning when NWDAF </w:t>
      </w:r>
      <w:ins w:id="68"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1414CBB9" w:rsidR="00B81816" w:rsidDel="00705EEE" w:rsidRDefault="00785A2C">
      <w:pPr>
        <w:pStyle w:val="EditorsNote"/>
        <w:rPr>
          <w:del w:id="69" w:author="Ericsson_UUser_February" w:date="2025-01-30T13:49:00Z"/>
          <w:lang w:eastAsia="ko-KR"/>
        </w:rPr>
      </w:pPr>
      <w:del w:id="70" w:author="Ericsson_UUser_February" w:date="2025-01-30T13:49:00Z">
        <w:r w:rsidRPr="00705EEE" w:rsidDel="00705EEE">
          <w:rPr>
            <w:highlight w:val="yellow"/>
            <w:lang w:eastAsia="ko-KR"/>
          </w:rPr>
          <w:lastRenderedPageBreak/>
          <w:delText>Editor's note:</w:delText>
        </w:r>
        <w:r w:rsidRPr="00705EEE" w:rsidDel="00705EEE">
          <w:rPr>
            <w:highlight w:val="yellow"/>
            <w:lang w:eastAsia="ko-KR"/>
          </w:rPr>
          <w:tab/>
          <w:delText>The details of the services in the procedure and w</w:delText>
        </w:r>
      </w:del>
      <w:ins w:id="71" w:author="Ericsson_UUser_December" w:date="2024-12-27T12:27:00Z">
        <w:del w:id="72" w:author="Ericsson_UUser_February" w:date="2025-01-30T13:49:00Z">
          <w:r w:rsidRPr="00705EEE" w:rsidDel="00705EEE">
            <w:rPr>
              <w:highlight w:val="yellow"/>
              <w:lang w:eastAsia="ko-KR"/>
            </w:rPr>
            <w:delText>W</w:delText>
          </w:r>
        </w:del>
      </w:ins>
      <w:del w:id="73" w:author="Ericsson_UUser_February" w:date="2025-01-30T13:49:00Z">
        <w:r w:rsidRPr="00705EEE" w:rsidDel="00705EEE">
          <w:rPr>
            <w:highlight w:val="yellow"/>
            <w:lang w:eastAsia="ko-KR"/>
          </w:rPr>
          <w:delText xml:space="preserve">hether VFL Training Start Flag is needed are </w:delText>
        </w:r>
      </w:del>
      <w:ins w:id="74" w:author="Ericsson_UUser_December" w:date="2024-12-27T12:27:00Z">
        <w:del w:id="75" w:author="Ericsson_UUser_February" w:date="2025-01-30T13:49:00Z">
          <w:r w:rsidRPr="00705EEE" w:rsidDel="00705EEE">
            <w:rPr>
              <w:highlight w:val="yellow"/>
              <w:lang w:eastAsia="ko-KR"/>
            </w:rPr>
            <w:delText xml:space="preserve">is </w:delText>
          </w:r>
        </w:del>
      </w:ins>
      <w:del w:id="76" w:author="Ericsson_UUser_February" w:date="2025-01-30T13:49:00Z">
        <w:r w:rsidRPr="00705EEE" w:rsidDel="00705EEE">
          <w:rPr>
            <w:highlight w:val="yellow"/>
            <w:lang w:eastAsia="ko-KR"/>
          </w:rPr>
          <w:delText>FFS.</w:delText>
        </w:r>
      </w:del>
    </w:p>
    <w:p w14:paraId="5319A3DD" w14:textId="77777777" w:rsidR="00B81816" w:rsidRDefault="00785A2C">
      <w:pPr>
        <w:pStyle w:val="EditorsNote"/>
        <w:rPr>
          <w:del w:id="77" w:author="Ericsson_UUser_December" w:date="2024-12-27T12:27:00Z"/>
          <w:lang w:eastAsia="ko-KR"/>
        </w:rPr>
      </w:pPr>
      <w:del w:id="78"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79" w:author="Ericsson_UUser_December" w:date="2024-12-27T12:27:00Z"/>
          <w:lang w:eastAsia="ko-KR"/>
        </w:rPr>
      </w:pPr>
      <w:del w:id="80"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81" w:author="Ericsson_UUser_December" w:date="2024-12-27T12:27:00Z"/>
          <w:lang w:eastAsia="ko-KR"/>
        </w:rPr>
      </w:pPr>
      <w:del w:id="82"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83" w:author="Ericsson_UUser_December" w:date="2024-12-27T12:27:00Z"/>
          <w:lang w:eastAsia="ko-KR"/>
        </w:rPr>
      </w:pPr>
      <w:del w:id="84"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Pr="00223219" w:rsidRDefault="00223219">
      <w:pPr>
        <w:pStyle w:val="ListParagraph"/>
        <w:numPr>
          <w:ilvl w:val="0"/>
          <w:numId w:val="1"/>
        </w:numPr>
        <w:ind w:firstLineChars="0"/>
        <w:rPr>
          <w:ins w:id="85" w:author="vivo-R1" w:date="2025-01-22T11:05:00Z"/>
          <w:rFonts w:eastAsiaTheme="minorEastAsia"/>
          <w:lang w:eastAsia="ko-KR"/>
        </w:rPr>
      </w:pPr>
      <w:ins w:id="86"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87" w:author="vivo-R1" w:date="2025-01-22T11:05:00Z">
        <w:r w:rsidR="00785A2C" w:rsidRPr="00223219">
          <w:rPr>
            <w:rFonts w:eastAsiaTheme="minorEastAsia"/>
            <w:lang w:eastAsia="ko-KR"/>
          </w:rPr>
          <w:t>:</w:t>
        </w:r>
      </w:ins>
    </w:p>
    <w:p w14:paraId="3CDD1A7A" w14:textId="000DCAE8" w:rsidR="00B81816" w:rsidRPr="00223219" w:rsidRDefault="00785A2C" w:rsidP="00223219">
      <w:pPr>
        <w:pStyle w:val="B1"/>
        <w:numPr>
          <w:ilvl w:val="0"/>
          <w:numId w:val="3"/>
        </w:numPr>
        <w:rPr>
          <w:ins w:id="88" w:author="Ericsson_UUser_December" w:date="2024-12-27T12:27:00Z"/>
          <w:lang w:eastAsia="ko-KR"/>
        </w:rPr>
      </w:pPr>
      <w:ins w:id="89" w:author="vivo-R1" w:date="2025-01-22T11:11:00Z">
        <w:r w:rsidRPr="00223219">
          <w:rPr>
            <w:lang w:eastAsia="ko-KR"/>
          </w:rPr>
          <w:t>T</w:t>
        </w:r>
      </w:ins>
      <w:ins w:id="90" w:author="vivo-R1" w:date="2025-01-22T11:10:00Z">
        <w:r w:rsidRPr="00223219">
          <w:rPr>
            <w:lang w:eastAsia="ko-KR"/>
          </w:rPr>
          <w:t xml:space="preserve">riggered by </w:t>
        </w:r>
      </w:ins>
      <w:ins w:id="91" w:author="vivo-R1" w:date="2025-01-22T11:51:00Z">
        <w:r w:rsidRPr="00223219">
          <w:rPr>
            <w:lang w:eastAsia="ko-KR"/>
          </w:rPr>
          <w:t>M</w:t>
        </w:r>
      </w:ins>
      <w:ins w:id="92" w:author="vivo-R1" w:date="2025-01-22T11:52:00Z">
        <w:r w:rsidRPr="00223219">
          <w:rPr>
            <w:lang w:eastAsia="ko-KR"/>
          </w:rPr>
          <w:t xml:space="preserve">L </w:t>
        </w:r>
      </w:ins>
      <w:ins w:id="93" w:author="vivo-R1" w:date="2025-01-22T11:11:00Z">
        <w:r w:rsidRPr="00223219">
          <w:rPr>
            <w:lang w:eastAsia="ko-KR"/>
          </w:rPr>
          <w:t xml:space="preserve">model </w:t>
        </w:r>
        <w:del w:id="94" w:author="Ericsson_UUser_February" w:date="2025-02-03T15:32:00Z">
          <w:r w:rsidRPr="000764E5" w:rsidDel="000764E5">
            <w:rPr>
              <w:highlight w:val="yellow"/>
              <w:lang w:eastAsia="ko-KR"/>
            </w:rPr>
            <w:delText>retrieving</w:delText>
          </w:r>
        </w:del>
      </w:ins>
      <w:ins w:id="95" w:author="Ericsson_UUser_February" w:date="2025-02-03T15:32:00Z">
        <w:r w:rsidR="000764E5" w:rsidRPr="000764E5">
          <w:rPr>
            <w:highlight w:val="yellow"/>
            <w:lang w:eastAsia="ko-KR"/>
          </w:rPr>
          <w:t>provisioning</w:t>
        </w:r>
      </w:ins>
      <w:ins w:id="96" w:author="vivo-R1" w:date="2025-01-22T11:11:00Z">
        <w:r w:rsidRPr="00223219">
          <w:rPr>
            <w:lang w:eastAsia="ko-KR"/>
          </w:rPr>
          <w:t>:</w:t>
        </w:r>
      </w:ins>
    </w:p>
    <w:p w14:paraId="55246FC0" w14:textId="02E0436E" w:rsidR="00223219" w:rsidRPr="00217161" w:rsidRDefault="00223219" w:rsidP="00BA3946">
      <w:pPr>
        <w:pStyle w:val="B2"/>
        <w:rPr>
          <w:ins w:id="97" w:author="Ericsson_UUser_February" w:date="2025-02-06T14:12:00Z"/>
          <w:highlight w:val="yellow"/>
        </w:rPr>
      </w:pPr>
      <w:ins w:id="98" w:author="Ericsson User" w:date="2025-01-27T08:33:00Z">
        <w:r w:rsidRPr="00223219">
          <w:rPr>
            <w:lang w:eastAsia="ko-KR"/>
          </w:rPr>
          <w:t>Step 0a - If the first NWDAF only containing AnLF that wants to perform inference and does not have a model, it discovers an NWDAF containing MTLF from NRF and sends a subscription request for a model to the NWDAF containing MTLF using Nnwdaf_MLModelProvision_Subscribe</w:t>
        </w:r>
        <w:r w:rsidRPr="00217161">
          <w:rPr>
            <w:highlight w:val="yellow"/>
          </w:rPr>
          <w:t>.</w:t>
        </w:r>
      </w:ins>
      <w:ins w:id="99" w:author="Ericsson_UUser_February" w:date="2025-02-06T14:12:00Z">
        <w:r w:rsidR="00BA3946" w:rsidRPr="00217161">
          <w:rPr>
            <w:highlight w:val="yellow"/>
          </w:rPr>
          <w:t xml:space="preserve"> </w:t>
        </w:r>
        <w:commentRangeStart w:id="100"/>
        <w:r w:rsidR="00BA3946" w:rsidRPr="00217161">
          <w:rPr>
            <w:highlight w:val="yellow"/>
          </w:rPr>
          <w:t>This request may include an indication whether AnLF needs an ML model.</w:t>
        </w:r>
      </w:ins>
    </w:p>
    <w:p w14:paraId="77DD587A" w14:textId="42251876" w:rsidR="00BA3946" w:rsidRPr="00223219" w:rsidRDefault="00BA3946" w:rsidP="00BA3946">
      <w:pPr>
        <w:pStyle w:val="B2"/>
        <w:rPr>
          <w:ins w:id="101" w:author="Ericsson User" w:date="2025-01-27T08:33:00Z"/>
        </w:rPr>
      </w:pPr>
      <w:ins w:id="102" w:author="Ericsson_UUser_February" w:date="2025-02-06T14:12:00Z">
        <w:r w:rsidRPr="00217161">
          <w:rPr>
            <w:highlight w:val="yellow"/>
            <w:lang w:eastAsia="ko-KR"/>
          </w:rPr>
          <w:t xml:space="preserve">NOTE </w:t>
        </w:r>
      </w:ins>
      <w:ins w:id="103" w:author="Ericsson_UUser_February" w:date="2025-02-06T16:11:00Z">
        <w:r w:rsidR="00217161">
          <w:rPr>
            <w:highlight w:val="yellow"/>
            <w:lang w:eastAsia="ko-KR"/>
          </w:rPr>
          <w:t>1</w:t>
        </w:r>
      </w:ins>
      <w:ins w:id="104" w:author="Ericsson_UUser_February" w:date="2025-02-06T14:12:00Z">
        <w:r w:rsidRPr="00217161">
          <w:rPr>
            <w:highlight w:val="yellow"/>
            <w:lang w:eastAsia="ko-KR"/>
          </w:rPr>
          <w:t>:</w:t>
        </w:r>
        <w:r w:rsidRPr="00217161">
          <w:rPr>
            <w:highlight w:val="yellow"/>
          </w:rPr>
          <w:t xml:space="preserve"> An AnLF </w:t>
        </w:r>
      </w:ins>
      <w:ins w:id="105" w:author="Ericsson_0210" w:date="2025-02-10T11:27:00Z">
        <w:r w:rsidR="00FB4B38">
          <w:rPr>
            <w:highlight w:val="yellow"/>
          </w:rPr>
          <w:t>can</w:t>
        </w:r>
      </w:ins>
      <w:ins w:id="106" w:author="Ericsson_UUser_February" w:date="2025-02-06T14:12:00Z">
        <w:r w:rsidRPr="00217161">
          <w:rPr>
            <w:highlight w:val="yellow"/>
          </w:rPr>
          <w:t xml:space="preserve"> request a model because of the Analytics ID requires low latency, and local calculation is deemed needed. Alternative</w:t>
        </w:r>
      </w:ins>
      <w:ins w:id="107" w:author="Ericsson_0210" w:date="2025-02-10T11:29:00Z">
        <w:r w:rsidR="00EA2C6B">
          <w:rPr>
            <w:highlight w:val="yellow"/>
          </w:rPr>
          <w:t>ly</w:t>
        </w:r>
      </w:ins>
      <w:ins w:id="108" w:author="Ericsson_UUser_February" w:date="2025-02-06T14:12:00Z">
        <w:r w:rsidRPr="00217161">
          <w:rPr>
            <w:highlight w:val="yellow"/>
          </w:rPr>
          <w:t xml:space="preserve"> the MTLF decides whether a model needs to be provided to AnLF for an Analytics ID, or if VFL is suitable.</w:t>
        </w:r>
      </w:ins>
      <w:commentRangeEnd w:id="100"/>
      <w:r w:rsidR="0012025C">
        <w:rPr>
          <w:rStyle w:val="CommentReference"/>
        </w:rPr>
        <w:commentReference w:id="100"/>
      </w:r>
    </w:p>
    <w:p w14:paraId="71E00757" w14:textId="77777777" w:rsidR="00223219" w:rsidRPr="00223219" w:rsidRDefault="00223219" w:rsidP="00223219">
      <w:pPr>
        <w:pStyle w:val="B2"/>
        <w:rPr>
          <w:ins w:id="109" w:author="Ericsson User" w:date="2025-01-27T08:33:00Z"/>
        </w:rPr>
      </w:pPr>
      <w:ins w:id="110" w:author="Ericsson User" w:date="2025-01-27T08:33:00Z">
        <w:r w:rsidRPr="00223219">
          <w:rPr>
            <w:lang w:eastAsia="ko-KR"/>
          </w:rPr>
          <w:t>Step 0b. If the discovered NWDAF containing MTLF does not have a model and realizes it cannot be VFL server but wants an AF to act as VFL server, the NWDAF containing MTLF discovers an AF as VFL server according to 6.2H.2.1, and may send a request  to the VFL server AF using Naf_VFLTraining_Subscribe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ins>
    </w:p>
    <w:p w14:paraId="48FE1CFB" w14:textId="40216888" w:rsidR="00CA2357" w:rsidRPr="00223219" w:rsidRDefault="00223219" w:rsidP="00E77BAD">
      <w:pPr>
        <w:pStyle w:val="NO"/>
        <w:rPr>
          <w:ins w:id="111" w:author="Ericsson User" w:date="2025-01-27T08:33:00Z"/>
        </w:rPr>
      </w:pPr>
      <w:ins w:id="112" w:author="Ericsson User" w:date="2025-01-27T08:33:00Z">
        <w:r w:rsidRPr="00223219">
          <w:tab/>
        </w:r>
        <w:r w:rsidRPr="00ED780F">
          <w:rPr>
            <w:highlight w:val="yellow"/>
          </w:rPr>
          <w:t xml:space="preserve">NOTE </w:t>
        </w:r>
        <w:del w:id="113" w:author="Ericsson_UUser_February" w:date="2025-02-06T16:11:00Z">
          <w:r w:rsidRPr="00ED780F" w:rsidDel="00217161">
            <w:rPr>
              <w:highlight w:val="yellow"/>
            </w:rPr>
            <w:delText>1</w:delText>
          </w:r>
        </w:del>
      </w:ins>
      <w:ins w:id="114" w:author="Ericsson_UUser_February" w:date="2025-02-06T16:11:00Z">
        <w:r w:rsidR="00217161" w:rsidRPr="00ED780F">
          <w:rPr>
            <w:highlight w:val="yellow"/>
          </w:rPr>
          <w:t>2</w:t>
        </w:r>
      </w:ins>
      <w:ins w:id="115" w:author="Ericsson User" w:date="2025-01-27T08:33:00Z">
        <w:r w:rsidRPr="00ED780F">
          <w:rPr>
            <w:highlight w:val="yellow"/>
          </w:rPr>
          <w:t>:</w:t>
        </w:r>
        <w:r w:rsidRPr="00223219">
          <w:t xml:space="preserve"> The AF may have registered in NRF for the particular Analytics ID that it can perform Inference for it. In this case no training will be performed</w:t>
        </w:r>
      </w:ins>
    </w:p>
    <w:p w14:paraId="589D1438" w14:textId="4724D951" w:rsidR="00223219" w:rsidRPr="00490CAE" w:rsidRDefault="00223219" w:rsidP="00223219">
      <w:pPr>
        <w:pStyle w:val="B2"/>
        <w:rPr>
          <w:ins w:id="116" w:author="Ericsson User" w:date="2025-01-27T08:33:00Z"/>
          <w:lang w:eastAsia="ko-KR"/>
        </w:rPr>
      </w:pPr>
      <w:ins w:id="117" w:author="Ericsson User" w:date="2025-01-27T08:33:00Z">
        <w:r w:rsidRPr="00490CAE">
          <w:rPr>
            <w:lang w:eastAsia="ko-KR"/>
          </w:rPr>
          <w:t xml:space="preserve">Step 0c. If the </w:t>
        </w:r>
        <w:r w:rsidRPr="00223219">
          <w:rPr>
            <w:lang w:eastAsia="ko-KR"/>
          </w:rPr>
          <w:t xml:space="preserve">discovered NWDAF containing MTLF does not have a </w:t>
        </w:r>
      </w:ins>
      <w:ins w:id="118" w:author="Ericsson User" w:date="2025-01-27T08:38:00Z">
        <w:r w:rsidR="00A35954" w:rsidRPr="00223219">
          <w:rPr>
            <w:lang w:eastAsia="ko-KR"/>
          </w:rPr>
          <w:t>model,</w:t>
        </w:r>
      </w:ins>
      <w:ins w:id="119" w:author="Ericsson User" w:date="2025-01-27T08:33:00Z">
        <w:r w:rsidRPr="00490CAE">
          <w:rPr>
            <w:lang w:eastAsia="ko-KR"/>
          </w:rPr>
          <w:t xml:space="preserve"> but it can be VFL server, the VFL server starts VFL Training according to step 2.</w:t>
        </w:r>
      </w:ins>
    </w:p>
    <w:p w14:paraId="13739015" w14:textId="08BDB2B1" w:rsidR="00223219" w:rsidRDefault="00223219" w:rsidP="00223219">
      <w:pPr>
        <w:pStyle w:val="B2"/>
        <w:ind w:left="568" w:firstLine="0"/>
        <w:rPr>
          <w:ins w:id="120" w:author="Ericsson_UUser_February" w:date="2025-02-04T14:20:00Z"/>
          <w:lang w:eastAsia="ko-KR"/>
        </w:rPr>
      </w:pPr>
      <w:ins w:id="121" w:author="Ericsson User" w:date="2025-01-27T08:33:00Z">
        <w:r w:rsidRPr="00223219">
          <w:rPr>
            <w:lang w:eastAsia="ko-KR"/>
          </w:rPr>
          <w:t xml:space="preserve">If decision to start VFL training is triggered on ML </w:t>
        </w:r>
        <w:r w:rsidRPr="00223219">
          <w:rPr>
            <w:rFonts w:hint="eastAsia"/>
            <w:lang w:eastAsia="ko-KR"/>
          </w:rPr>
          <w:t>model</w:t>
        </w:r>
      </w:ins>
      <w:ins w:id="122" w:author="Ericsson_UUser_February" w:date="2025-02-03T15:33:00Z">
        <w:r w:rsidR="001C2635">
          <w:rPr>
            <w:lang w:eastAsia="ko-KR"/>
          </w:rPr>
          <w:t xml:space="preserve"> </w:t>
        </w:r>
        <w:r w:rsidR="001C2635" w:rsidRPr="001C2635">
          <w:rPr>
            <w:highlight w:val="yellow"/>
            <w:lang w:eastAsia="ko-KR"/>
          </w:rPr>
          <w:t>provisioning</w:t>
        </w:r>
        <w:r w:rsidR="001C2635">
          <w:rPr>
            <w:lang w:eastAsia="ko-KR"/>
          </w:rPr>
          <w:t xml:space="preserve"> </w:t>
        </w:r>
      </w:ins>
      <w:ins w:id="123" w:author="Ericsson User" w:date="2025-01-27T08:33:00Z">
        <w:r w:rsidRPr="00223219">
          <w:rPr>
            <w:lang w:eastAsia="ko-KR"/>
          </w:rPr>
          <w:t xml:space="preserve">request from an NWDAF </w:t>
        </w:r>
        <w:r w:rsidRPr="00223219">
          <w:rPr>
            <w:rFonts w:hint="eastAsia"/>
            <w:lang w:eastAsia="ko-KR"/>
          </w:rPr>
          <w:t>in</w:t>
        </w:r>
        <w:r w:rsidRPr="00223219">
          <w:rPr>
            <w:lang w:eastAsia="ko-KR"/>
          </w:rPr>
          <w:t xml:space="preserve"> </w:t>
        </w:r>
        <w:r w:rsidRPr="00223219">
          <w:rPr>
            <w:rFonts w:hint="eastAsia"/>
            <w:lang w:eastAsia="ko-KR"/>
          </w:rPr>
          <w:t>step</w:t>
        </w:r>
        <w:r w:rsidRPr="00223219">
          <w:rPr>
            <w:lang w:eastAsia="ko-KR"/>
          </w:rPr>
          <w:t xml:space="preserve"> 0</w:t>
        </w:r>
        <w:r w:rsidRPr="00223219">
          <w:rPr>
            <w:rFonts w:hint="eastAsia"/>
            <w:lang w:eastAsia="ko-KR"/>
          </w:rPr>
          <w:t>b</w:t>
        </w:r>
        <w:r w:rsidRPr="00223219">
          <w:rPr>
            <w:lang w:eastAsia="ko-KR"/>
          </w:rPr>
          <w:t xml:space="preserve"> </w:t>
        </w:r>
        <w:r w:rsidRPr="00223219">
          <w:rPr>
            <w:rFonts w:hint="eastAsia"/>
            <w:lang w:eastAsia="ko-KR"/>
          </w:rPr>
          <w:t>or</w:t>
        </w:r>
        <w:r w:rsidRPr="00223219">
          <w:rPr>
            <w:lang w:eastAsia="ko-KR"/>
          </w:rPr>
          <w:t xml:space="preserve"> 0</w:t>
        </w:r>
        <w:r w:rsidRPr="00223219">
          <w:rPr>
            <w:rFonts w:hint="eastAsia"/>
            <w:lang w:eastAsia="ko-KR"/>
          </w:rPr>
          <w:t>c</w:t>
        </w:r>
        <w:r w:rsidRPr="00223219">
          <w:rPr>
            <w:lang w:eastAsia="ko-KR"/>
          </w:rPr>
          <w:t xml:space="preserve">, the VFL </w:t>
        </w:r>
      </w:ins>
      <w:ins w:id="124" w:author="Ericsson User" w:date="2025-01-27T08:35:00Z">
        <w:r>
          <w:rPr>
            <w:lang w:eastAsia="ko-KR"/>
          </w:rPr>
          <w:t>s</w:t>
        </w:r>
      </w:ins>
      <w:ins w:id="125" w:author="Ericsson User" w:date="2025-01-27T08:33:00Z">
        <w:r w:rsidRPr="00223219">
          <w:rPr>
            <w:rFonts w:hint="eastAsia"/>
            <w:lang w:eastAsia="ko-KR"/>
          </w:rPr>
          <w:t>erver</w:t>
        </w:r>
        <w:r w:rsidRPr="00223219">
          <w:rPr>
            <w:lang w:eastAsia="ko-KR"/>
          </w:rPr>
          <w:t xml:space="preserve"> sends in the service subscription response that no ML model will be available to download </w:t>
        </w:r>
      </w:ins>
      <w:ins w:id="126" w:author="Ericsson_UUser_February" w:date="2025-02-06T14:13:00Z">
        <w:r w:rsidR="00BA3946" w:rsidRPr="00C9092E">
          <w:rPr>
            <w:highlight w:val="yellow"/>
            <w:lang w:eastAsia="ko-KR"/>
          </w:rPr>
          <w:t>but inference result will be available after training is done</w:t>
        </w:r>
        <w:r w:rsidR="00BA3946" w:rsidRPr="00223219">
          <w:rPr>
            <w:lang w:eastAsia="ko-KR"/>
          </w:rPr>
          <w:t xml:space="preserve"> </w:t>
        </w:r>
      </w:ins>
      <w:ins w:id="127" w:author="Ericsson User" w:date="2025-01-27T08:33:00Z">
        <w:del w:id="128" w:author="Ericsson_UUser_February" w:date="2025-02-06T14:13:00Z">
          <w:r w:rsidRPr="00223219" w:rsidDel="00BA3946">
            <w:rPr>
              <w:lang w:eastAsia="ko-KR"/>
            </w:rPr>
            <w:delText>and optionally</w:delText>
          </w:r>
        </w:del>
      </w:ins>
      <w:ins w:id="129" w:author="Ericsson_UUser_February" w:date="2025-02-06T14:13:00Z">
        <w:r w:rsidR="00BA3946">
          <w:rPr>
            <w:lang w:eastAsia="ko-KR"/>
          </w:rPr>
          <w:t>or</w:t>
        </w:r>
      </w:ins>
      <w:ins w:id="130" w:author="Ericsson User" w:date="2025-01-27T08:33:00Z">
        <w:r w:rsidRPr="00223219">
          <w:rPr>
            <w:lang w:eastAsia="ko-KR"/>
          </w:rPr>
          <w:t xml:space="preserve"> an indication that no training</w:t>
        </w:r>
      </w:ins>
      <w:ins w:id="131" w:author="Ericsson User" w:date="2025-01-27T08:35:00Z">
        <w:r>
          <w:rPr>
            <w:lang w:eastAsia="ko-KR"/>
          </w:rPr>
          <w:t xml:space="preserve"> </w:t>
        </w:r>
      </w:ins>
      <w:ins w:id="132" w:author="Ericsson User" w:date="2025-01-27T08:33:00Z">
        <w:r w:rsidRPr="00223219">
          <w:rPr>
            <w:lang w:eastAsia="ko-KR"/>
          </w:rPr>
          <w:t xml:space="preserve">will be provided </w:t>
        </w:r>
        <w:del w:id="133" w:author="Ericsson_UUser_February" w:date="2025-01-30T13:50:00Z">
          <w:r w:rsidRPr="00C8208E" w:rsidDel="000C670F">
            <w:rPr>
              <w:highlight w:val="yellow"/>
              <w:lang w:eastAsia="ko-KR"/>
            </w:rPr>
            <w:delText>as described in</w:delText>
          </w:r>
        </w:del>
      </w:ins>
      <w:ins w:id="134" w:author="Ericsson User" w:date="2025-01-27T08:35:00Z">
        <w:del w:id="135" w:author="Ericsson_UUser_February" w:date="2025-01-30T13:50:00Z">
          <w:r w:rsidDel="000C670F">
            <w:rPr>
              <w:lang w:eastAsia="ko-KR"/>
            </w:rPr>
            <w:delText xml:space="preserve"> </w:delText>
          </w:r>
        </w:del>
        <w:r>
          <w:rPr>
            <w:lang w:eastAsia="ko-KR"/>
          </w:rPr>
          <w:t>e</w:t>
        </w:r>
      </w:ins>
      <w:ins w:id="136" w:author="Ericsson User" w:date="2025-01-27T08:33:00Z">
        <w:r w:rsidRPr="00223219">
          <w:rPr>
            <w:lang w:eastAsia="ko-KR"/>
          </w:rPr>
          <w:t xml:space="preserve">.g. because the VFL server has already registered in NRF that it can perform inference. When VFL training is done, the </w:t>
        </w:r>
        <w:r w:rsidRPr="00223219">
          <w:rPr>
            <w:rFonts w:hint="eastAsia"/>
            <w:lang w:eastAsia="ko-KR"/>
          </w:rPr>
          <w:t>first</w:t>
        </w:r>
        <w:r w:rsidRPr="00223219">
          <w:rPr>
            <w:lang w:eastAsia="ko-KR"/>
          </w:rPr>
          <w:t xml:space="preserve"> NWDAF </w:t>
        </w:r>
        <w:r w:rsidRPr="00223219">
          <w:rPr>
            <w:rFonts w:hint="eastAsia"/>
            <w:lang w:eastAsia="ko-KR"/>
          </w:rPr>
          <w:t>only</w:t>
        </w:r>
        <w:r w:rsidRPr="00223219">
          <w:rPr>
            <w:lang w:eastAsia="ko-KR"/>
          </w:rPr>
          <w:t xml:space="preserve"> </w:t>
        </w:r>
        <w:r w:rsidRPr="00223219">
          <w:rPr>
            <w:rFonts w:hint="eastAsia"/>
            <w:lang w:eastAsia="ko-KR"/>
          </w:rPr>
          <w:t>containing</w:t>
        </w:r>
        <w:r w:rsidRPr="00223219">
          <w:rPr>
            <w:lang w:eastAsia="ko-KR"/>
          </w:rPr>
          <w:t xml:space="preserve"> A</w:t>
        </w:r>
        <w:r w:rsidRPr="00223219">
          <w:rPr>
            <w:rFonts w:hint="eastAsia"/>
            <w:lang w:eastAsia="ko-KR"/>
          </w:rPr>
          <w:t>nLF</w:t>
        </w:r>
        <w:r w:rsidRPr="00223219">
          <w:rPr>
            <w:lang w:eastAsia="ko-KR"/>
          </w:rPr>
          <w:t xml:space="preserve"> will be needing to perform VFL Inference using the requested Analytics ID to retrieve an VFL Inference output from the VFL Server (AF or NWDAF).</w:t>
        </w:r>
      </w:ins>
    </w:p>
    <w:p w14:paraId="1D7FA45E" w14:textId="5F72C716" w:rsidR="00B81816" w:rsidRPr="00223219" w:rsidRDefault="00785A2C" w:rsidP="00A35954">
      <w:pPr>
        <w:pStyle w:val="B1"/>
        <w:numPr>
          <w:ilvl w:val="0"/>
          <w:numId w:val="3"/>
        </w:numPr>
        <w:rPr>
          <w:ins w:id="137" w:author="vivo-R1" w:date="2025-01-22T11:10:00Z"/>
          <w:rFonts w:eastAsiaTheme="minorEastAsia"/>
          <w:lang w:eastAsia="ko-KR"/>
        </w:rPr>
      </w:pPr>
      <w:ins w:id="138" w:author="vivo-R1" w:date="2025-01-22T11:11:00Z">
        <w:r w:rsidRPr="00A35954">
          <w:rPr>
            <w:lang w:eastAsia="ko-KR"/>
          </w:rPr>
          <w:t xml:space="preserve">Triggered by </w:t>
        </w:r>
      </w:ins>
      <w:ins w:id="139" w:author="vivo-R1" w:date="2025-01-22T11:12:00Z">
        <w:r w:rsidRPr="00A35954">
          <w:rPr>
            <w:lang w:eastAsia="ko-KR"/>
          </w:rPr>
          <w:t xml:space="preserve">analytics </w:t>
        </w:r>
      </w:ins>
      <w:ins w:id="140" w:author="vivo-R1" w:date="2025-01-22T11:11:00Z">
        <w:r w:rsidRPr="00A35954">
          <w:rPr>
            <w:lang w:eastAsia="ko-KR"/>
          </w:rPr>
          <w:t>retrieving:</w:t>
        </w:r>
      </w:ins>
    </w:p>
    <w:p w14:paraId="44D17A19" w14:textId="7C774D57" w:rsidR="00B81816" w:rsidRPr="00223219" w:rsidRDefault="00785A2C" w:rsidP="001A2B95">
      <w:pPr>
        <w:pStyle w:val="B2"/>
        <w:rPr>
          <w:ins w:id="141" w:author="Ericsson_UUser" w:date="2025-01-22T12:03:00Z"/>
        </w:rPr>
      </w:pPr>
      <w:ins w:id="142" w:author="vivo-R1" w:date="2025-01-22T11:10:00Z">
        <w:r w:rsidRPr="00223219">
          <w:t>Step 0d.</w:t>
        </w:r>
      </w:ins>
      <w:ins w:id="143" w:author="vivo-R1" w:date="2025-01-22T11:12:00Z">
        <w:r w:rsidRPr="00223219">
          <w:t xml:space="preserve"> </w:t>
        </w:r>
      </w:ins>
      <w:ins w:id="144" w:author="vivo-R1" w:date="2025-01-22T11:15:00Z">
        <w:r w:rsidRPr="00223219">
          <w:t xml:space="preserve">NF </w:t>
        </w:r>
      </w:ins>
      <w:ins w:id="145" w:author="vivo-R1" w:date="2025-01-22T11:13:00Z">
        <w:r w:rsidRPr="00223219">
          <w:t xml:space="preserve">consumer </w:t>
        </w:r>
      </w:ins>
      <w:ins w:id="146" w:author="vivo-R1" w:date="2025-01-22T11:19:00Z">
        <w:r w:rsidRPr="00223219">
          <w:rPr>
            <w:rFonts w:hint="eastAsia"/>
          </w:rPr>
          <w:t>needs</w:t>
        </w:r>
        <w:r w:rsidRPr="00223219">
          <w:t xml:space="preserve"> </w:t>
        </w:r>
      </w:ins>
      <w:ins w:id="147" w:author="vivo-R1" w:date="2025-01-22T11:22:00Z">
        <w:r w:rsidRPr="00223219">
          <w:rPr>
            <w:rFonts w:hint="eastAsia"/>
          </w:rPr>
          <w:t>analytics</w:t>
        </w:r>
        <w:r w:rsidRPr="00223219">
          <w:t xml:space="preserve"> </w:t>
        </w:r>
      </w:ins>
      <w:ins w:id="148" w:author="vivo-R1" w:date="2025-01-22T11:19:00Z">
        <w:r w:rsidRPr="00223219">
          <w:rPr>
            <w:rFonts w:hint="eastAsia"/>
          </w:rPr>
          <w:t>output</w:t>
        </w:r>
      </w:ins>
      <w:ins w:id="149" w:author="vivo-R1" w:date="2025-01-22T11:22:00Z">
        <w:r w:rsidRPr="00223219">
          <w:t xml:space="preserve"> </w:t>
        </w:r>
        <w:r w:rsidRPr="00223219">
          <w:rPr>
            <w:rFonts w:hint="eastAsia"/>
          </w:rPr>
          <w:t>for</w:t>
        </w:r>
        <w:r w:rsidRPr="00223219">
          <w:t xml:space="preserve"> </w:t>
        </w:r>
        <w:r w:rsidRPr="00223219">
          <w:rPr>
            <w:rFonts w:hint="eastAsia"/>
          </w:rPr>
          <w:t>a</w:t>
        </w:r>
        <w:r w:rsidRPr="00223219">
          <w:t xml:space="preserve"> </w:t>
        </w:r>
        <w:r w:rsidRPr="00223219">
          <w:rPr>
            <w:rFonts w:hint="eastAsia"/>
          </w:rPr>
          <w:t>specific</w:t>
        </w:r>
        <w:r w:rsidRPr="00223219">
          <w:t xml:space="preserve"> </w:t>
        </w:r>
        <w:r w:rsidRPr="00223219">
          <w:rPr>
            <w:rFonts w:hint="eastAsia"/>
          </w:rPr>
          <w:t>analytics</w:t>
        </w:r>
        <w:r w:rsidRPr="00223219">
          <w:t xml:space="preserve"> ID</w:t>
        </w:r>
      </w:ins>
      <w:ins w:id="150" w:author="vivo-R1" w:date="2025-01-22T11:25:00Z">
        <w:r w:rsidRPr="00223219">
          <w:t>,</w:t>
        </w:r>
      </w:ins>
      <w:ins w:id="151" w:author="vivo-R1" w:date="2025-01-22T11:37:00Z">
        <w:r w:rsidRPr="00223219">
          <w:t xml:space="preserve"> it discovers an NWDAF from NRF </w:t>
        </w:r>
      </w:ins>
      <w:ins w:id="152" w:author="vivo-R1" w:date="2025-01-22T11:38:00Z">
        <w:r w:rsidRPr="00223219">
          <w:t>to provide the analytics ID</w:t>
        </w:r>
      </w:ins>
      <w:ins w:id="153" w:author="vivo-R1" w:date="2025-01-22T11:39:00Z">
        <w:r w:rsidRPr="00223219">
          <w:t>.</w:t>
        </w:r>
      </w:ins>
      <w:ins w:id="154" w:author="vivo-R1" w:date="2025-01-22T11:25:00Z">
        <w:r w:rsidRPr="00223219">
          <w:t xml:space="preserve"> </w:t>
        </w:r>
      </w:ins>
      <w:ins w:id="155" w:author="vivo-R1" w:date="2025-01-22T11:39:00Z">
        <w:r w:rsidRPr="00223219">
          <w:t>I</w:t>
        </w:r>
      </w:ins>
      <w:ins w:id="156" w:author="vivo-R1" w:date="2025-01-22T11:21:00Z">
        <w:r w:rsidRPr="00223219">
          <w:rPr>
            <w:rFonts w:hint="eastAsia"/>
          </w:rPr>
          <w:t>f</w:t>
        </w:r>
        <w:r w:rsidRPr="00223219">
          <w:t xml:space="preserve"> </w:t>
        </w:r>
        <w:r w:rsidRPr="00223219">
          <w:rPr>
            <w:rFonts w:hint="eastAsia"/>
          </w:rPr>
          <w:t>the</w:t>
        </w:r>
        <w:r w:rsidRPr="00223219">
          <w:t xml:space="preserve"> </w:t>
        </w:r>
      </w:ins>
      <w:ins w:id="157" w:author="vivo-R1" w:date="2025-01-22T11:38:00Z">
        <w:r w:rsidRPr="00223219">
          <w:t>discov</w:t>
        </w:r>
      </w:ins>
      <w:ins w:id="158" w:author="vivo-R1" w:date="2025-01-22T11:39:00Z">
        <w:r w:rsidRPr="00223219">
          <w:t xml:space="preserve">ered NWDAF </w:t>
        </w:r>
      </w:ins>
      <w:ins w:id="159" w:author="vivo-R1" w:date="2025-01-22T11:21:00Z">
        <w:r w:rsidRPr="00223219">
          <w:rPr>
            <w:rFonts w:hint="eastAsia"/>
          </w:rPr>
          <w:t>is</w:t>
        </w:r>
        <w:r w:rsidRPr="00223219">
          <w:t xml:space="preserve"> </w:t>
        </w:r>
        <w:r w:rsidRPr="00223219">
          <w:rPr>
            <w:rFonts w:hint="eastAsia"/>
          </w:rPr>
          <w:t>a</w:t>
        </w:r>
        <w:r w:rsidRPr="00223219">
          <w:t xml:space="preserve"> VFL </w:t>
        </w:r>
        <w:r w:rsidRPr="00223219">
          <w:rPr>
            <w:rFonts w:hint="eastAsia"/>
          </w:rPr>
          <w:t>server</w:t>
        </w:r>
        <w:r w:rsidRPr="00223219">
          <w:t xml:space="preserve"> </w:t>
        </w:r>
        <w:r w:rsidRPr="00223219">
          <w:rPr>
            <w:rFonts w:hint="eastAsia"/>
          </w:rPr>
          <w:t>which</w:t>
        </w:r>
        <w:r w:rsidRPr="00223219">
          <w:t xml:space="preserve"> </w:t>
        </w:r>
        <w:r w:rsidRPr="00223219">
          <w:rPr>
            <w:rFonts w:hint="eastAsia"/>
          </w:rPr>
          <w:t>supports</w:t>
        </w:r>
        <w:r w:rsidRPr="00223219">
          <w:t xml:space="preserve"> </w:t>
        </w:r>
      </w:ins>
      <w:ins w:id="160" w:author="vivo-R1" w:date="2025-01-22T11:22:00Z">
        <w:r w:rsidRPr="00223219">
          <w:rPr>
            <w:rFonts w:hint="eastAsia"/>
          </w:rPr>
          <w:t>the</w:t>
        </w:r>
        <w:r w:rsidRPr="00223219">
          <w:t xml:space="preserve"> </w:t>
        </w:r>
        <w:r w:rsidRPr="00223219">
          <w:rPr>
            <w:rFonts w:hint="eastAsia"/>
          </w:rPr>
          <w:t>analytics</w:t>
        </w:r>
        <w:r w:rsidRPr="00223219">
          <w:t xml:space="preserve"> ID</w:t>
        </w:r>
      </w:ins>
      <w:ins w:id="161" w:author="vivo-R1" w:date="2025-01-22T11:23:00Z">
        <w:r w:rsidRPr="00223219">
          <w:rPr>
            <w:rFonts w:hint="eastAsia"/>
          </w:rPr>
          <w:t>,</w:t>
        </w:r>
      </w:ins>
      <w:ins w:id="162" w:author="vivo-R1" w:date="2025-01-22T11:26:00Z">
        <w:r w:rsidRPr="00223219">
          <w:t xml:space="preserve"> then</w:t>
        </w:r>
      </w:ins>
      <w:ins w:id="163" w:author="vivo-R1" w:date="2025-01-22T11:23:00Z">
        <w:r w:rsidRPr="00223219">
          <w:t xml:space="preserve"> t</w:t>
        </w:r>
      </w:ins>
      <w:ins w:id="164" w:author="vivo-R1" w:date="2025-01-22T11:24:00Z">
        <w:r w:rsidRPr="00223219">
          <w:t>o generate the analytics output via VFL inference</w:t>
        </w:r>
      </w:ins>
      <w:ins w:id="165" w:author="vivo-R1" w:date="2025-01-22T11:51:00Z">
        <w:r w:rsidRPr="00223219">
          <w:t xml:space="preserve"> as defined in 6.2H.2.4</w:t>
        </w:r>
      </w:ins>
      <w:ins w:id="166" w:author="vivo-R1" w:date="2025-01-22T11:24:00Z">
        <w:r w:rsidRPr="00223219">
          <w:t xml:space="preserve">, the VFL server may trigger VFL training if no </w:t>
        </w:r>
      </w:ins>
      <w:ins w:id="167" w:author="Ericsson User" w:date="2025-02-10T12:25:00Z">
        <w:r w:rsidR="002003A5" w:rsidRPr="00223219">
          <w:t>corresponding</w:t>
        </w:r>
      </w:ins>
      <w:ins w:id="168" w:author="vivo-R1" w:date="2025-01-22T11:25:00Z">
        <w:r w:rsidRPr="00223219">
          <w:t xml:space="preserve"> VFL training has been performed. </w:t>
        </w:r>
      </w:ins>
    </w:p>
    <w:p w14:paraId="093FE351" w14:textId="77777777" w:rsidR="00A35954" w:rsidRDefault="00062C4E" w:rsidP="00A35954">
      <w:pPr>
        <w:ind w:left="568" w:hanging="1"/>
        <w:rPr>
          <w:ins w:id="169" w:author="Ericsson User" w:date="2025-01-27T08:37:00Z"/>
          <w:rFonts w:eastAsiaTheme="minorEastAsia"/>
          <w:color w:val="FF0000"/>
        </w:rPr>
      </w:pPr>
      <w:ins w:id="170" w:author="Ericsson_UUser" w:date="2025-01-22T12:03:00Z">
        <w:r w:rsidRPr="00223219">
          <w:t xml:space="preserve">Editor’s Note: The trigger </w:t>
        </w:r>
      </w:ins>
      <w:ins w:id="171" w:author="Ericsson_UUser" w:date="2025-01-22T12:04:00Z">
        <w:r w:rsidRPr="00223219">
          <w:t xml:space="preserve">by analytics request </w:t>
        </w:r>
      </w:ins>
      <w:ins w:id="172" w:author="Ericsson_UUser" w:date="2025-01-22T12:05:00Z">
        <w:r w:rsidRPr="00223219">
          <w:t>is always possible, why this needs to be mentioned explicitly in step 0d is FFS</w:t>
        </w:r>
      </w:ins>
      <w:ins w:id="173" w:author="Ericsson User" w:date="2025-01-27T08:37:00Z">
        <w:r w:rsidR="00A35954">
          <w:t>.</w:t>
        </w:r>
      </w:ins>
    </w:p>
    <w:p w14:paraId="3E079BD8" w14:textId="491090A0" w:rsidR="00A35954" w:rsidRPr="00C51D97" w:rsidRDefault="00A35954" w:rsidP="00A35954">
      <w:pPr>
        <w:ind w:left="568" w:hanging="1"/>
        <w:rPr>
          <w:ins w:id="174" w:author="Ericsson User" w:date="2025-01-27T08:37:00Z"/>
          <w:rFonts w:eastAsiaTheme="minorEastAsia"/>
        </w:rPr>
      </w:pPr>
      <w:ins w:id="175" w:author="Ericsson User" w:date="2025-01-27T08:37:00Z">
        <w:r w:rsidRPr="00C51D97">
          <w:rPr>
            <w:rFonts w:eastAsiaTheme="minorEastAsia"/>
            <w:lang w:eastAsia="ko-KR"/>
          </w:rPr>
          <w:t xml:space="preserve">NOTE </w:t>
        </w:r>
        <w:del w:id="176" w:author="Ericsson_UUser_February" w:date="2025-02-04T14:15:00Z">
          <w:r w:rsidRPr="00C51D97" w:rsidDel="00CA2357">
            <w:rPr>
              <w:rFonts w:eastAsiaTheme="minorEastAsia"/>
              <w:lang w:eastAsia="ko-KR"/>
            </w:rPr>
            <w:delText>2</w:delText>
          </w:r>
        </w:del>
      </w:ins>
      <w:ins w:id="177" w:author="Ericsson_UUser_February" w:date="2025-02-04T14:15:00Z">
        <w:r w:rsidR="00CA2357" w:rsidRPr="00C51D97">
          <w:rPr>
            <w:rFonts w:eastAsiaTheme="minorEastAsia"/>
            <w:lang w:eastAsia="ko-KR"/>
          </w:rPr>
          <w:t>3</w:t>
        </w:r>
      </w:ins>
      <w:ins w:id="178" w:author="Ericsson User" w:date="2025-01-27T08:37:00Z">
        <w:r w:rsidRPr="00C51D97">
          <w:rPr>
            <w:rFonts w:eastAsiaTheme="minorEastAsia"/>
            <w:lang w:eastAsia="ko-KR"/>
          </w:rPr>
          <w:t xml:space="preserve">: </w:t>
        </w:r>
        <w:r w:rsidRPr="00C51D97">
          <w:rPr>
            <w:rFonts w:eastAsiaTheme="minorEastAsia"/>
          </w:rPr>
          <w:t>In the case when AF is server the clients can only be NWDAFs.</w:t>
        </w:r>
      </w:ins>
    </w:p>
    <w:p w14:paraId="44F285A9" w14:textId="3B61C7CE" w:rsidR="00A35954" w:rsidRPr="00490CAE" w:rsidRDefault="00A35954" w:rsidP="00A35954">
      <w:pPr>
        <w:ind w:left="1134" w:hanging="567"/>
        <w:rPr>
          <w:ins w:id="179" w:author="Ericsson User" w:date="2025-01-27T08:37:00Z"/>
          <w:lang w:eastAsia="ko-KR"/>
        </w:rPr>
      </w:pPr>
      <w:ins w:id="180" w:author="Ericsson User" w:date="2025-01-27T08:37:00Z">
        <w:r w:rsidRPr="00C51D97">
          <w:rPr>
            <w:rFonts w:eastAsiaTheme="minorEastAsia"/>
            <w:lang w:eastAsia="ko-KR"/>
          </w:rPr>
          <w:t xml:space="preserve">NOTE </w:t>
        </w:r>
        <w:del w:id="181" w:author="Ericsson_UUser_February" w:date="2025-02-04T14:15:00Z">
          <w:r w:rsidRPr="00C51D97" w:rsidDel="00CA2357">
            <w:rPr>
              <w:rFonts w:eastAsiaTheme="minorEastAsia"/>
              <w:lang w:eastAsia="ko-KR"/>
            </w:rPr>
            <w:delText>3</w:delText>
          </w:r>
        </w:del>
      </w:ins>
      <w:ins w:id="182" w:author="Ericsson_UUser_February" w:date="2025-02-04T14:15:00Z">
        <w:r w:rsidR="00CA2357" w:rsidRPr="00C51D97">
          <w:rPr>
            <w:rFonts w:eastAsiaTheme="minorEastAsia"/>
            <w:lang w:eastAsia="ko-KR"/>
          </w:rPr>
          <w:t>4</w:t>
        </w:r>
      </w:ins>
      <w:ins w:id="183" w:author="Ericsson User" w:date="2025-01-27T08:37:00Z">
        <w:r w:rsidRPr="00C51D97">
          <w:rPr>
            <w:rFonts w:eastAsiaTheme="minorEastAsia"/>
            <w:lang w:eastAsia="ko-KR"/>
          </w:rPr>
          <w:t>: VFL server can also decide to initiate VFL training based on operator policy or internal configuration.</w:t>
        </w:r>
      </w:ins>
    </w:p>
    <w:p w14:paraId="064339CE" w14:textId="1324086C" w:rsidR="00B81816" w:rsidRPr="00223219" w:rsidDel="00CA0639" w:rsidRDefault="00785A2C">
      <w:pPr>
        <w:pStyle w:val="EditorsNote"/>
        <w:rPr>
          <w:del w:id="184" w:author="Ericsson_UUser_February" w:date="2025-02-03T15:34:00Z"/>
          <w:lang w:eastAsia="ko-KR"/>
        </w:rPr>
      </w:pPr>
      <w:bookmarkStart w:id="185" w:name="_Hlk188438343"/>
      <w:ins w:id="186" w:author="Thomas Belling (Nokia)" w:date="2025-01-22T01:55:00Z">
        <w:del w:id="187" w:author="Ericsson_UUser_February" w:date="2025-02-03T15:34:00Z">
          <w:r w:rsidRPr="00223219" w:rsidDel="00CA0639">
            <w:rPr>
              <w:lang w:eastAsia="ko-KR"/>
            </w:rPr>
            <w:delText>Editor's note:</w:delText>
          </w:r>
          <w:r w:rsidRPr="00223219" w:rsidDel="00CA0639">
            <w:rPr>
              <w:lang w:eastAsia="ko-KR"/>
            </w:rPr>
            <w:tab/>
            <w:delText xml:space="preserve">Possible </w:delText>
          </w:r>
        </w:del>
      </w:ins>
      <w:ins w:id="188" w:author="Ericsson_UUser" w:date="2025-01-22T12:04:00Z">
        <w:del w:id="189" w:author="Ericsson_UUser_February" w:date="2025-02-03T15:34:00Z">
          <w:r w:rsidR="00062C4E" w:rsidRPr="00223219" w:rsidDel="00CA0639">
            <w:rPr>
              <w:lang w:eastAsia="ko-KR"/>
            </w:rPr>
            <w:delText xml:space="preserve">details on </w:delText>
          </w:r>
        </w:del>
      </w:ins>
      <w:ins w:id="190" w:author="Thomas Belling (Nokia)" w:date="2025-01-22T01:55:00Z">
        <w:del w:id="191" w:author="Ericsson_UUser_February" w:date="2025-02-03T15:34:00Z">
          <w:r w:rsidRPr="00223219" w:rsidDel="00CA0639">
            <w:rPr>
              <w:lang w:eastAsia="ko-KR"/>
            </w:rPr>
            <w:delText xml:space="preserve">procedures to trigger an AF as VFL server </w:delText>
          </w:r>
        </w:del>
      </w:ins>
      <w:ins w:id="192" w:author="Thomas Belling (Nokia)" w:date="2025-01-22T02:04:00Z">
        <w:del w:id="193" w:author="Ericsson_UUser_February" w:date="2025-02-03T15:34:00Z">
          <w:r w:rsidRPr="00223219" w:rsidDel="00CA0639">
            <w:rPr>
              <w:lang w:eastAsia="ko-KR"/>
            </w:rPr>
            <w:delText>to perform model training</w:delText>
          </w:r>
        </w:del>
      </w:ins>
      <w:ins w:id="194" w:author="Thomas Belling (Nokia)" w:date="2025-01-22T01:55:00Z">
        <w:del w:id="195" w:author="Ericsson_UUser_February" w:date="2025-02-03T15:34:00Z">
          <w:r w:rsidRPr="00223219" w:rsidDel="00CA0639">
            <w:rPr>
              <w:lang w:eastAsia="ko-KR"/>
            </w:rPr>
            <w:delText>.are FFS.</w:delText>
          </w:r>
        </w:del>
      </w:ins>
    </w:p>
    <w:bookmarkEnd w:id="185"/>
    <w:p w14:paraId="5C0D35ED" w14:textId="160E4EF7" w:rsidR="00B81816" w:rsidRPr="00223219" w:rsidDel="00234918" w:rsidRDefault="00785A2C">
      <w:pPr>
        <w:pStyle w:val="EditorsNote"/>
        <w:rPr>
          <w:ins w:id="196" w:author="Huawei SA2#166" w:date="2025-01-22T14:40:00Z"/>
          <w:del w:id="197" w:author="Ericsson_UUser_February" w:date="2025-02-03T16:42:00Z"/>
          <w:lang w:eastAsia="zh-CN"/>
        </w:rPr>
      </w:pPr>
      <w:ins w:id="198" w:author="Huawei SA2#166" w:date="2025-01-22T14:40:00Z">
        <w:del w:id="199" w:author="Ericsson_UUser_February" w:date="2025-02-03T16:42:00Z">
          <w:r w:rsidRPr="00223219" w:rsidDel="00234918">
            <w:rPr>
              <w:lang w:eastAsia="zh-CN"/>
            </w:rPr>
            <w:delText>Editor's note:</w:delText>
          </w:r>
          <w:r w:rsidRPr="00223219" w:rsidDel="00234918">
            <w:rPr>
              <w:lang w:eastAsia="zh-CN"/>
            </w:rPr>
            <w:tab/>
          </w:r>
        </w:del>
      </w:ins>
      <w:ins w:id="200" w:author="Huawei SA2#166" w:date="2025-01-22T15:11:00Z">
        <w:del w:id="201" w:author="Ericsson_UUser_February" w:date="2025-02-03T16:42:00Z">
          <w:r w:rsidRPr="00223219" w:rsidDel="00234918">
            <w:rPr>
              <w:lang w:eastAsia="zh-CN"/>
            </w:rPr>
            <w:delText>How to select the MTLF as VFL client when the AF is VFL Server</w:delText>
          </w:r>
        </w:del>
      </w:ins>
      <w:ins w:id="202" w:author="Huawei SA2#166" w:date="2025-01-22T15:12:00Z">
        <w:del w:id="203" w:author="Ericsson_UUser_February" w:date="2025-02-03T16:42:00Z">
          <w:r w:rsidRPr="00223219" w:rsidDel="00234918">
            <w:rPr>
              <w:lang w:eastAsia="zh-CN"/>
            </w:rPr>
            <w:delText xml:space="preserve"> is FFS</w:delText>
          </w:r>
        </w:del>
      </w:ins>
      <w:ins w:id="204" w:author="Huawei SA2#166" w:date="2025-01-22T14:40:00Z">
        <w:del w:id="205" w:author="Ericsson_UUser_February" w:date="2025-02-03T16:42:00Z">
          <w:r w:rsidRPr="00223219" w:rsidDel="00234918">
            <w:rPr>
              <w:lang w:eastAsia="zh-CN"/>
            </w:rPr>
            <w:delText>.</w:delText>
          </w:r>
        </w:del>
      </w:ins>
    </w:p>
    <w:p w14:paraId="01DAB7BE" w14:textId="2ED670E6" w:rsidR="00B81816" w:rsidRPr="00223219" w:rsidRDefault="00785A2C">
      <w:pPr>
        <w:pStyle w:val="B1"/>
        <w:rPr>
          <w:lang w:eastAsia="ko-KR"/>
        </w:rPr>
      </w:pPr>
      <w:r w:rsidRPr="00223219">
        <w:rPr>
          <w:lang w:eastAsia="ko-KR"/>
        </w:rPr>
        <w:t>1.</w:t>
      </w:r>
      <w:r w:rsidRPr="00223219">
        <w:rPr>
          <w:lang w:eastAsia="ko-KR"/>
        </w:rPr>
        <w:tab/>
        <w:t xml:space="preserve">The </w:t>
      </w:r>
      <w:del w:id="206" w:author="Ericsson_UUser_February" w:date="2025-02-03T15:59:00Z">
        <w:r w:rsidRPr="001B1AD4" w:rsidDel="001B1AD4">
          <w:rPr>
            <w:highlight w:val="yellow"/>
            <w:lang w:eastAsia="ko-KR"/>
          </w:rPr>
          <w:delText>NWDAF acting as</w:delText>
        </w:r>
        <w:r w:rsidRPr="00223219" w:rsidDel="001B1AD4">
          <w:rPr>
            <w:lang w:eastAsia="ko-KR"/>
          </w:rPr>
          <w:delText xml:space="preserve"> </w:delText>
        </w:r>
      </w:del>
      <w:r w:rsidRPr="00223219">
        <w:rPr>
          <w:lang w:eastAsia="ko-KR"/>
        </w:rPr>
        <w:t>VFL server determines the VFL clients that participate in VFL procedure in the VFL clients discovery and preparation phase as described in the clause 6.2H.2.1 and clause 6.2H.2.2.</w:t>
      </w:r>
    </w:p>
    <w:p w14:paraId="3EC7A40E" w14:textId="77777777" w:rsidR="00B81816" w:rsidRPr="00223219" w:rsidRDefault="00785A2C">
      <w:pPr>
        <w:pStyle w:val="NO"/>
        <w:rPr>
          <w:del w:id="207" w:author="Ericsson_UUser_December" w:date="2024-12-27T13:10:00Z"/>
          <w:lang w:eastAsia="ko-KR"/>
        </w:rPr>
      </w:pPr>
      <w:del w:id="208" w:author="Ericsson_UUser_December" w:date="2024-12-27T13:10:00Z">
        <w:r w:rsidRPr="00223219">
          <w:rPr>
            <w:lang w:eastAsia="ko-KR"/>
          </w:rPr>
          <w:lastRenderedPageBreak/>
          <w:delText>NOTE 1:</w:delText>
        </w:r>
        <w:r w:rsidRPr="00223219">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50342FFE" w:rsidR="00B81816" w:rsidRPr="00223219" w:rsidRDefault="00785A2C">
      <w:pPr>
        <w:pStyle w:val="B1"/>
        <w:rPr>
          <w:lang w:eastAsia="ko-KR"/>
        </w:rPr>
      </w:pPr>
      <w:r w:rsidRPr="00223219">
        <w:rPr>
          <w:lang w:eastAsia="ko-KR"/>
        </w:rPr>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209" w:author="Thomas Belling (Nokia)" w:date="2025-01-21T00:34:00Z">
        <w:r w:rsidRPr="00223219">
          <w:rPr>
            <w:lang w:eastAsia="ko-KR"/>
          </w:rPr>
          <w:t xml:space="preserve"> and the</w:t>
        </w:r>
      </w:ins>
      <w:ins w:id="210" w:author="Ericsson_0210" w:date="2025-02-10T11:29:00Z">
        <w:r w:rsidR="00A40249">
          <w:rPr>
            <w:lang w:eastAsia="ko-KR"/>
          </w:rPr>
          <w:t xml:space="preserve"> </w:t>
        </w:r>
      </w:ins>
      <w:ins w:id="211" w:author="Thomas Belling (Nokia)" w:date="2025-01-21T00:34:00Z">
        <w:r w:rsidRPr="00223219">
          <w:rPr>
            <w:lang w:eastAsia="ko-KR"/>
          </w:rPr>
          <w:t xml:space="preserve">VFL training iteration number set to 1, and a </w:t>
        </w:r>
        <w:r w:rsidRPr="00223219">
          <w:t>Notification Correlation ID.</w:t>
        </w:r>
      </w:ins>
      <w:r w:rsidRPr="00223219">
        <w:rPr>
          <w:lang w:eastAsia="ko-KR"/>
        </w:rPr>
        <w:t>, Optionally, the VFL Server includes</w:t>
      </w:r>
      <w:ins w:id="212" w:author="Huawei SA2#166" w:date="2025-01-22T15:14:00Z">
        <w:r w:rsidRPr="00223219">
          <w:rPr>
            <w:lang w:eastAsia="ko-KR"/>
          </w:rPr>
          <w:t xml:space="preserve"> </w:t>
        </w:r>
        <w:del w:id="213" w:author="Ericsson_UUser_February" w:date="2025-02-04T14:25:00Z">
          <w:r w:rsidRPr="00223219" w:rsidDel="006E08EE">
            <w:rPr>
              <w:lang w:eastAsia="ko-KR"/>
            </w:rPr>
            <w:delText xml:space="preserve">and </w:delText>
          </w:r>
        </w:del>
      </w:ins>
      <w:del w:id="214" w:author="Ericsson_UUser_February" w:date="2025-02-04T14:25:00Z">
        <w:r w:rsidRPr="00223219" w:rsidDel="006E08EE">
          <w:rPr>
            <w:lang w:eastAsia="ko-KR"/>
          </w:rPr>
          <w:delText xml:space="preserve"> </w:delText>
        </w:r>
      </w:del>
      <w:ins w:id="215"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216" w:author="Ericsson_UUser_December" w:date="2024-12-27T13:10:00Z"/>
          <w:lang w:eastAsia="ko-KR"/>
        </w:rPr>
      </w:pPr>
      <w:del w:id="217"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218" w:author="Thomas Belling (Nokia)" w:date="2025-01-21T00:36:00Z">
        <w:r w:rsidRPr="00223219">
          <w:rPr>
            <w:lang w:eastAsia="ko-KR"/>
          </w:rPr>
          <w:delText>the VFL correlation ID</w:delText>
        </w:r>
      </w:del>
      <w:ins w:id="219" w:author="Ericsson User" w:date="2025-01-27T08:39:00Z">
        <w:r w:rsidR="00A35954">
          <w:rPr>
            <w:lang w:eastAsia="ko-KR"/>
          </w:rPr>
          <w:t xml:space="preserve"> </w:t>
        </w:r>
      </w:ins>
      <w:ins w:id="220"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For each selected untrusted AF VFL clients, the VFL server sends a Nnef_VFLTraining_AFClient_Subscribe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2DFA6852" w14:textId="3D73EBC1" w:rsidR="00B81816" w:rsidRPr="00223219" w:rsidRDefault="00785A2C">
      <w:pPr>
        <w:pStyle w:val="NO"/>
        <w:rPr>
          <w:lang w:eastAsia="ko-KR"/>
        </w:rPr>
      </w:pPr>
      <w:del w:id="221"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222" w:author="Ericsson_UUser_December" w:date="2024-12-27T13:44:00Z"/>
          <w:lang w:eastAsia="ko-KR"/>
        </w:rPr>
      </w:pPr>
      <w:del w:id="223"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224" w:author="Ericsson_UUser_December" w:date="2024-12-27T13:13:00Z"/>
          <w:lang w:eastAsia="ko-KR"/>
        </w:rPr>
      </w:pPr>
      <w:del w:id="225"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3A84E500" w:rsidR="00B81816" w:rsidRPr="00223219" w:rsidRDefault="00785A2C">
      <w:pPr>
        <w:pStyle w:val="NO"/>
        <w:rPr>
          <w:lang w:eastAsia="ko-KR"/>
        </w:rPr>
      </w:pPr>
      <w:r w:rsidRPr="00223219">
        <w:rPr>
          <w:lang w:eastAsia="ko-KR"/>
        </w:rPr>
        <w:t>NOTE </w:t>
      </w:r>
      <w:del w:id="226" w:author="Ericsson_UUser_February" w:date="2025-02-04T14:15:00Z">
        <w:r w:rsidRPr="00223219" w:rsidDel="00CA2357">
          <w:rPr>
            <w:lang w:eastAsia="ko-KR"/>
          </w:rPr>
          <w:delText>3</w:delText>
        </w:r>
      </w:del>
      <w:ins w:id="227" w:author="Ericsson_UUser_December" w:date="2025-01-14T08:55:00Z">
        <w:del w:id="228" w:author="Ericsson_UUser_February" w:date="2025-02-04T14:15:00Z">
          <w:r w:rsidRPr="00223219" w:rsidDel="00CA2357">
            <w:rPr>
              <w:lang w:eastAsia="ko-KR"/>
            </w:rPr>
            <w:delText>4</w:delText>
          </w:r>
        </w:del>
      </w:ins>
      <w:ins w:id="229" w:author="Ericsson_UUser_February" w:date="2025-02-04T14:15:00Z">
        <w:r w:rsidR="00CA2357">
          <w:rPr>
            <w:lang w:eastAsia="ko-KR"/>
          </w:rPr>
          <w:t>5</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77777777" w:rsidR="00B81816" w:rsidRPr="00223219" w:rsidRDefault="00785A2C">
      <w:pPr>
        <w:pStyle w:val="B1"/>
        <w:rPr>
          <w:ins w:id="230"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231" w:author="Ericsson_UUser_December" w:date="2024-12-27T13:14:00Z">
        <w:r w:rsidRPr="00223219">
          <w:rPr>
            <w:lang w:eastAsia="ko-KR"/>
          </w:rPr>
          <w:t xml:space="preserve"> </w:t>
        </w:r>
      </w:ins>
      <w:ins w:id="232"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233" w:author="Ericsson_UUser_December" w:date="2024-12-27T13:14:00Z">
        <w:r w:rsidRPr="00223219">
          <w:rPr>
            <w:lang w:eastAsia="ko-KR"/>
          </w:rPr>
          <w:t xml:space="preserve">A client may indicate in message </w:t>
        </w:r>
      </w:ins>
      <w:ins w:id="234" w:author="Ericsson_UUser_December" w:date="2025-01-10T15:17:00Z">
        <w:r w:rsidRPr="00223219">
          <w:rPr>
            <w:lang w:eastAsia="ko-KR"/>
          </w:rPr>
          <w:t>for a request to</w:t>
        </w:r>
      </w:ins>
      <w:ins w:id="235" w:author="Ericsson_UUser_December" w:date="2024-12-27T13:14:00Z">
        <w:r w:rsidRPr="00223219">
          <w:rPr>
            <w:lang w:eastAsia="ko-KR"/>
          </w:rPr>
          <w:t xml:space="preserve"> leave the </w:t>
        </w:r>
      </w:ins>
      <w:ins w:id="236" w:author="Huawei SA2#166" w:date="2025-01-22T15:17:00Z">
        <w:r w:rsidRPr="00223219">
          <w:rPr>
            <w:lang w:eastAsia="ko-KR"/>
          </w:rPr>
          <w:t>V</w:t>
        </w:r>
      </w:ins>
      <w:ins w:id="237" w:author="Ericsson_UUser_December" w:date="2024-12-27T13:14:00Z">
        <w:r w:rsidRPr="00223219">
          <w:rPr>
            <w:lang w:eastAsia="ko-KR"/>
          </w:rPr>
          <w:t>FL.</w:t>
        </w:r>
      </w:ins>
    </w:p>
    <w:p w14:paraId="44C2EC18" w14:textId="4CC7AB49" w:rsidR="00B81816" w:rsidRPr="00223219" w:rsidRDefault="00785A2C">
      <w:pPr>
        <w:pStyle w:val="NO"/>
        <w:rPr>
          <w:lang w:eastAsia="ko-KR"/>
        </w:rPr>
      </w:pPr>
      <w:ins w:id="238" w:author="Ericsson_UUser_December" w:date="2024-12-27T13:14:00Z">
        <w:r w:rsidRPr="00223219">
          <w:rPr>
            <w:lang w:eastAsia="ko-KR"/>
          </w:rPr>
          <w:t>NOTE</w:t>
        </w:r>
        <w:r w:rsidRPr="00223219">
          <w:t> </w:t>
        </w:r>
      </w:ins>
      <w:ins w:id="239" w:author="Ericsson_UUser_December" w:date="2025-01-14T08:55:00Z">
        <w:del w:id="240" w:author="Ericsson_UUser_February" w:date="2025-02-04T14:15:00Z">
          <w:r w:rsidRPr="00223219" w:rsidDel="00CA2357">
            <w:rPr>
              <w:lang w:eastAsia="ko-KR"/>
            </w:rPr>
            <w:delText>5</w:delText>
          </w:r>
        </w:del>
      </w:ins>
      <w:ins w:id="241" w:author="Ericsson_UUser_February" w:date="2025-02-04T14:15:00Z">
        <w:r w:rsidR="00CA2357">
          <w:rPr>
            <w:lang w:eastAsia="ko-KR"/>
          </w:rPr>
          <w:t>6</w:t>
        </w:r>
      </w:ins>
      <w:ins w:id="242" w:author="Ericsson_UUser_December" w:date="2024-12-27T13:14:00Z">
        <w:r w:rsidRPr="00223219">
          <w:rPr>
            <w:lang w:eastAsia="ko-KR"/>
          </w:rPr>
          <w:t>:</w:t>
        </w:r>
        <w:r w:rsidRPr="00223219">
          <w:rPr>
            <w:lang w:eastAsia="ko-KR"/>
          </w:rPr>
          <w:tab/>
          <w:t xml:space="preserve">If the VFL Server deems the training can continue, it responds back by informing the </w:t>
        </w:r>
      </w:ins>
      <w:ins w:id="243" w:author="Ericsson_UUser_February" w:date="2025-01-30T13:44:00Z">
        <w:r w:rsidR="00CE2309" w:rsidRPr="00CE2309">
          <w:rPr>
            <w:highlight w:val="yellow"/>
            <w:lang w:eastAsia="ko-KR"/>
          </w:rPr>
          <w:t>V</w:t>
        </w:r>
      </w:ins>
      <w:ins w:id="244" w:author="Ericsson_UUser_December" w:date="2024-12-27T13:14:00Z">
        <w:r w:rsidRPr="00223219">
          <w:rPr>
            <w:lang w:eastAsia="ko-KR"/>
          </w:rPr>
          <w:t>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A NWDAF VFL client sends a Nnwdaf_VFLTraining_Notify.</w:t>
      </w:r>
    </w:p>
    <w:p w14:paraId="58270E73" w14:textId="77777777" w:rsidR="00B81816" w:rsidRPr="00223219" w:rsidRDefault="00785A2C">
      <w:pPr>
        <w:pStyle w:val="B2"/>
        <w:rPr>
          <w:lang w:eastAsia="ko-KR"/>
        </w:rPr>
      </w:pPr>
      <w:r w:rsidRPr="00223219">
        <w:rPr>
          <w:lang w:eastAsia="ko-KR"/>
        </w:rPr>
        <w:t>5b.</w:t>
      </w:r>
      <w:r w:rsidRPr="00223219">
        <w:rPr>
          <w:lang w:eastAsia="ko-KR"/>
        </w:rPr>
        <w:tab/>
        <w:t>A trusted AF VFL client sends a Naf_VFLTraining_Notify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An untrusted AF VFL client sends a Naf_VFLTraining_Notify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245" w:author="Ericsson_0114" w:date="2025-01-14T14:35:00Z">
        <w:r w:rsidRPr="00223219">
          <w:rPr>
            <w:lang w:eastAsia="ko-KR"/>
          </w:rPr>
          <w:delText xml:space="preserve"> </w:delText>
        </w:r>
      </w:del>
      <w:r w:rsidRPr="00223219">
        <w:rPr>
          <w:lang w:eastAsia="ko-KR"/>
        </w:rPr>
        <w:t>, the NEF converts any external identifiers to internal identifiers and sends a Nnef_VFLTraining_AFClient_Notify to the VFL server.</w:t>
      </w:r>
    </w:p>
    <w:p w14:paraId="155C539A" w14:textId="77777777" w:rsidR="00B81816" w:rsidRPr="00223219" w:rsidRDefault="00785A2C">
      <w:pPr>
        <w:pStyle w:val="B1"/>
        <w:rPr>
          <w:lang w:eastAsia="ko-KR"/>
        </w:rPr>
      </w:pPr>
      <w:r w:rsidRPr="00223219">
        <w:rPr>
          <w:lang w:eastAsia="ko-KR"/>
        </w:rPr>
        <w:lastRenderedPageBreak/>
        <w:t>6.</w:t>
      </w:r>
      <w:r w:rsidRPr="00223219">
        <w:rPr>
          <w:lang w:eastAsia="ko-KR"/>
        </w:rPr>
        <w:tab/>
        <w:t xml:space="preserve">The VFL server may collect the local data and generate its own local intermediate training result. The </w:t>
      </w:r>
      <w:del w:id="246"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247"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248" w:author="Ericsson_UUser_December" w:date="2024-12-27T13:15:00Z"/>
          <w:lang w:eastAsia="ko-KR"/>
        </w:rPr>
      </w:pPr>
      <w:del w:id="249"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2FB1CF1E" w:rsidR="00B81816" w:rsidRPr="00223219" w:rsidRDefault="00785A2C">
      <w:pPr>
        <w:pStyle w:val="B1"/>
        <w:rPr>
          <w:lang w:eastAsia="ko-KR"/>
        </w:rPr>
      </w:pPr>
      <w:r w:rsidRPr="00223219">
        <w:rPr>
          <w:lang w:eastAsia="ko-KR"/>
        </w:rPr>
        <w:t>7</w:t>
      </w:r>
      <w:ins w:id="250" w:author="Ericsson_UUser_February" w:date="2025-01-30T14:25:00Z">
        <w:r w:rsidR="00545B3B" w:rsidRPr="00545B3B">
          <w:rPr>
            <w:highlight w:val="yellow"/>
            <w:lang w:eastAsia="ko-KR"/>
          </w:rPr>
          <w:t>a</w:t>
        </w:r>
      </w:ins>
      <w:r w:rsidRPr="00223219">
        <w:rPr>
          <w:lang w:eastAsia="ko-KR"/>
        </w:rPr>
        <w:t>.</w:t>
      </w:r>
      <w:r w:rsidRPr="00223219">
        <w:rPr>
          <w:lang w:eastAsia="ko-KR"/>
        </w:rPr>
        <w:tab/>
        <w:t>[Optional] The</w:t>
      </w:r>
      <w:del w:id="251"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52"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09E163CF" w:rsidR="00B81816" w:rsidRDefault="00785A2C">
      <w:pPr>
        <w:pStyle w:val="B2"/>
        <w:rPr>
          <w:ins w:id="253" w:author="Ericsson_UUser_February" w:date="2025-01-30T13:57:00Z"/>
          <w:lang w:eastAsia="ko-KR"/>
        </w:rPr>
      </w:pPr>
      <w:r w:rsidRPr="00223219">
        <w:rPr>
          <w:lang w:eastAsia="ko-KR"/>
        </w:rPr>
        <w:tab/>
      </w:r>
      <w:ins w:id="254" w:author="Ericsson_UUser" w:date="2025-01-21T11:26:00Z">
        <w:r w:rsidRPr="00223219">
          <w:rPr>
            <w:lang w:eastAsia="ko-KR"/>
          </w:rPr>
          <w:t>Step 7b</w:t>
        </w:r>
      </w:ins>
      <w:ins w:id="255" w:author="Ericsson_UUser_February" w:date="2025-01-30T14:24:00Z">
        <w:r w:rsidR="009C40DF" w:rsidRPr="00DC33B8">
          <w:rPr>
            <w:highlight w:val="yellow"/>
            <w:lang w:eastAsia="ko-KR"/>
          </w:rPr>
          <w:t>, c and f</w:t>
        </w:r>
      </w:ins>
      <w:ins w:id="256" w:author="Ericsson_UUser" w:date="2025-01-21T11:26:00Z">
        <w:r w:rsidRPr="00223219">
          <w:rPr>
            <w:lang w:eastAsia="ko-KR"/>
          </w:rPr>
          <w:t xml:space="preserve"> </w:t>
        </w:r>
        <w:del w:id="257"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258" w:author="Ericsson_UUser_December" w:date="2024-12-27T13:18:00Z">
        <w:r w:rsidRPr="00223219">
          <w:rPr>
            <w:lang w:eastAsia="ko-KR"/>
          </w:rPr>
          <w:delText xml:space="preserve">sends </w:delText>
        </w:r>
      </w:del>
      <w:ins w:id="259" w:author="Ericsson_UUser_December" w:date="2024-12-27T13:18:00Z">
        <w:r w:rsidRPr="00223219">
          <w:rPr>
            <w:lang w:eastAsia="ko-KR"/>
          </w:rPr>
          <w:t xml:space="preserve">notifies </w:t>
        </w:r>
      </w:ins>
      <w:bookmarkStart w:id="260" w:name="_Hlk188348678"/>
      <w:r w:rsidRPr="00223219">
        <w:rPr>
          <w:lang w:eastAsia="ko-KR"/>
        </w:rPr>
        <w:t>VFL status report to the consumer</w:t>
      </w:r>
      <w:bookmarkEnd w:id="260"/>
      <w:ins w:id="261" w:author="Ericsson_UUser_December" w:date="2024-12-27T13:19:00Z">
        <w:r w:rsidRPr="00223219">
          <w:rPr>
            <w:lang w:eastAsia="ko-KR"/>
          </w:rPr>
          <w:t>,</w:t>
        </w:r>
      </w:ins>
      <w:del w:id="262" w:author="Ericsson_UUser_December" w:date="2024-12-27T13:19:00Z">
        <w:r w:rsidRPr="00223219">
          <w:rPr>
            <w:lang w:eastAsia="ko-KR"/>
          </w:rPr>
          <w:delText>.</w:delText>
        </w:r>
      </w:del>
      <w:r w:rsidRPr="00223219">
        <w:rPr>
          <w:lang w:eastAsia="ko-KR"/>
        </w:rPr>
        <w:t xml:space="preserve"> </w:t>
      </w:r>
      <w:ins w:id="263" w:author="Ericsson_UUser_December" w:date="2024-12-27T13:18:00Z">
        <w:r w:rsidRPr="00223219">
          <w:rPr>
            <w:lang w:eastAsia="ko-KR"/>
          </w:rPr>
          <w:t xml:space="preserve">to update the metric value to the consumer periodically (e.g. a certain number of training rounds or </w:t>
        </w:r>
      </w:ins>
      <w:ins w:id="264" w:author="Thomas Belling (Nokia)" w:date="2025-01-22T02:12:00Z">
        <w:r w:rsidRPr="00223219">
          <w:rPr>
            <w:lang w:eastAsia="ko-KR"/>
          </w:rPr>
          <w:t>at</w:t>
        </w:r>
      </w:ins>
      <w:ins w:id="265" w:author="Thomas Belling (Nokia)" w:date="2025-01-22T02:11:00Z">
        <w:r w:rsidRPr="00223219">
          <w:rPr>
            <w:lang w:eastAsia="ko-KR"/>
          </w:rPr>
          <w:t xml:space="preserve"> </w:t>
        </w:r>
      </w:ins>
      <w:ins w:id="266" w:author="Thomas Belling (Nokia)" w:date="2025-01-22T02:12:00Z">
        <w:r w:rsidRPr="00223219">
          <w:rPr>
            <w:lang w:eastAsia="ko-KR"/>
          </w:rPr>
          <w:t>fixed periods</w:t>
        </w:r>
      </w:ins>
      <w:ins w:id="267" w:author="Ericsson_UUser_December" w:date="2024-12-27T13:18:00Z">
        <w:r w:rsidRPr="00223219">
          <w:rPr>
            <w:lang w:eastAsia="ko-KR"/>
          </w:rPr>
          <w:t>) or dynamically when some pre-determined status is achieved (e.g. the ML Model Accuracy threshold is achieved or training time expires)</w:t>
        </w:r>
      </w:ins>
      <w:commentRangeStart w:id="268"/>
      <w:r w:rsidRPr="00223219">
        <w:rPr>
          <w:lang w:eastAsia="ko-KR"/>
        </w:rPr>
        <w:t>The status report may include model metric (e.g. ML model accuracy).</w:t>
      </w:r>
      <w:commentRangeEnd w:id="268"/>
      <w:r w:rsidR="00887648">
        <w:rPr>
          <w:rStyle w:val="CommentReference"/>
        </w:rPr>
        <w:commentReference w:id="268"/>
      </w:r>
    </w:p>
    <w:p w14:paraId="67B41A3F" w14:textId="636522D4" w:rsidR="003C35DA" w:rsidRPr="00223219" w:rsidRDefault="003C35DA" w:rsidP="003C35DA">
      <w:pPr>
        <w:pStyle w:val="B2"/>
        <w:ind w:firstLine="0"/>
        <w:rPr>
          <w:ins w:id="269" w:author="Ericsson_UUser_December" w:date="2024-12-27T13:19:00Z"/>
          <w:lang w:eastAsia="ko-KR"/>
        </w:rPr>
      </w:pPr>
      <w:ins w:id="270" w:author="Ericsson_UUser_February" w:date="2025-01-30T13:57:00Z">
        <w:r w:rsidRPr="00585286">
          <w:rPr>
            <w:highlight w:val="yellow"/>
            <w:lang w:eastAsia="ko-KR"/>
          </w:rPr>
          <w:t>If NWDAF including MTLF has forwarded a subscription request to VFL server AF in step 0, and it did not add Notification target set to the first NWDAF</w:t>
        </w:r>
      </w:ins>
      <w:ins w:id="271" w:author="Ericsson_UUser_February" w:date="2025-01-30T14:21:00Z">
        <w:r w:rsidR="00BC6792" w:rsidRPr="00585286">
          <w:rPr>
            <w:highlight w:val="yellow"/>
            <w:lang w:eastAsia="ko-KR"/>
          </w:rPr>
          <w:t xml:space="preserve"> containing AnLF</w:t>
        </w:r>
      </w:ins>
      <w:ins w:id="272" w:author="Ericsson_UUser_February" w:date="2025-01-30T13:57:00Z">
        <w:r w:rsidRPr="00585286">
          <w:rPr>
            <w:highlight w:val="yellow"/>
            <w:lang w:eastAsia="ko-KR"/>
          </w:rPr>
          <w:t>, it adds the AF ID, in the Notification to the first NWDAF containing AnLF.</w:t>
        </w:r>
      </w:ins>
    </w:p>
    <w:p w14:paraId="2129017F" w14:textId="77777777" w:rsidR="00B81816" w:rsidRPr="00223219" w:rsidRDefault="00785A2C">
      <w:pPr>
        <w:pStyle w:val="EditorsNote"/>
        <w:rPr>
          <w:del w:id="273" w:author="Ericsson_UUser_December" w:date="2024-12-27T13:20:00Z"/>
          <w:lang w:eastAsia="ko-KR"/>
        </w:rPr>
      </w:pPr>
      <w:del w:id="274"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76D12108" w:rsidR="00B81816" w:rsidRPr="00223219" w:rsidRDefault="00785A2C">
      <w:pPr>
        <w:pStyle w:val="B2"/>
        <w:rPr>
          <w:lang w:eastAsia="ko-KR"/>
        </w:rPr>
      </w:pPr>
      <w:r w:rsidRPr="00223219">
        <w:rPr>
          <w:lang w:eastAsia="ko-KR"/>
        </w:rPr>
        <w:tab/>
      </w:r>
      <w:ins w:id="275" w:author="Ericsson_UUser_February" w:date="2025-01-30T14:25:00Z">
        <w:r w:rsidR="00545B3B" w:rsidRPr="002E1273">
          <w:rPr>
            <w:highlight w:val="yellow"/>
            <w:lang w:eastAsia="ko-KR"/>
          </w:rPr>
          <w:t>Steps 7d,e and g</w:t>
        </w:r>
        <w:r w:rsidR="002E1273">
          <w:rPr>
            <w:lang w:eastAsia="ko-KR"/>
          </w:rPr>
          <w:t xml:space="preserve"> </w:t>
        </w:r>
      </w:ins>
      <w:r w:rsidRPr="00223219">
        <w:rPr>
          <w:lang w:eastAsia="ko-KR"/>
        </w:rPr>
        <w:t xml:space="preserve">The consumer decides whether the current model can fulfil the requirement, e.g. ML model metric is satisfactory for the consumer and determines to </w:t>
      </w:r>
      <w:del w:id="276" w:author="Ericsson_UUser_December" w:date="2024-12-27T13:22:00Z">
        <w:r w:rsidRPr="00223219">
          <w:rPr>
            <w:lang w:eastAsia="ko-KR"/>
          </w:rPr>
          <w:delText xml:space="preserve">stop </w:delText>
        </w:r>
      </w:del>
      <w:ins w:id="277" w:author="Ericsson_UUser_December" w:date="2024-12-27T13:22:00Z">
        <w:r w:rsidRPr="00223219">
          <w:rPr>
            <w:lang w:eastAsia="ko-KR"/>
          </w:rPr>
          <w:t xml:space="preserve">either </w:t>
        </w:r>
        <w:del w:id="278" w:author="Ericsson User" w:date="2025-02-10T12:27:00Z">
          <w:r w:rsidRPr="00852958" w:rsidDel="00905D5E">
            <w:rPr>
              <w:highlight w:val="yellow"/>
              <w:lang w:eastAsia="ko-KR"/>
            </w:rPr>
            <w:delText>unsibscribe</w:delText>
          </w:r>
        </w:del>
      </w:ins>
      <w:ins w:id="279" w:author="Ericsson User" w:date="2025-02-10T12:27:00Z">
        <w:r w:rsidR="00905D5E" w:rsidRPr="00852958">
          <w:rPr>
            <w:highlight w:val="yellow"/>
            <w:lang w:eastAsia="ko-KR"/>
          </w:rPr>
          <w:t>unsubscribe</w:t>
        </w:r>
      </w:ins>
      <w:ins w:id="280" w:author="Ericsson_UUser_December" w:date="2024-12-27T13:22:00Z">
        <w:r w:rsidRPr="00223219">
          <w:rPr>
            <w:lang w:eastAsia="ko-KR"/>
          </w:rPr>
          <w:t xml:space="preserve"> </w:t>
        </w:r>
      </w:ins>
      <w:r w:rsidRPr="00223219">
        <w:rPr>
          <w:lang w:eastAsia="ko-KR"/>
        </w:rPr>
        <w:t>or continue the training process.</w:t>
      </w:r>
      <w:del w:id="281"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282"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607F6EE3" w14:textId="77777777" w:rsidR="00B81816" w:rsidRPr="00223219" w:rsidRDefault="00785A2C">
      <w:pPr>
        <w:pStyle w:val="B2"/>
        <w:ind w:firstLine="0"/>
        <w:rPr>
          <w:lang w:eastAsia="ko-KR"/>
        </w:rPr>
      </w:pPr>
      <w:ins w:id="283" w:author="Ericsson_UUser_December" w:date="2024-12-27T13:24:00Z">
        <w:r w:rsidRPr="00223219">
          <w:rPr>
            <w:lang w:eastAsia="ko-KR"/>
          </w:rPr>
          <w:t xml:space="preserve">The </w:t>
        </w:r>
      </w:ins>
      <w:ins w:id="284" w:author="Yuang(ZTE)" w:date="2025-01-22T16:55:00Z">
        <w:r w:rsidRPr="00223219">
          <w:rPr>
            <w:lang w:val="en-US" w:eastAsia="zh-CN"/>
          </w:rPr>
          <w:t>V</w:t>
        </w:r>
      </w:ins>
      <w:ins w:id="285"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286" w:author="Ericsson_UUser_December" w:date="2024-12-27T13:23:00Z"/>
          <w:lang w:eastAsia="ko-KR"/>
        </w:rPr>
      </w:pPr>
      <w:del w:id="287"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The VFL server sends VFL training termination message to VFL Client if it decides to terminate the VFL training process, the termination message contains VFL Correlation ID</w:t>
      </w:r>
      <w:ins w:id="288" w:author="Huawei SA2#166" w:date="2025-01-22T15:18:00Z">
        <w:r w:rsidRPr="00223219">
          <w:rPr>
            <w:lang w:eastAsia="ko-KR"/>
          </w:rPr>
          <w:t xml:space="preserve">, </w:t>
        </w:r>
      </w:ins>
      <w:ins w:id="289" w:author="Jaewoo Kim (LGE)_r03" w:date="2025-01-21T13:42:00Z">
        <w:r w:rsidRPr="00223219">
          <w:rPr>
            <w:rFonts w:hint="eastAsia"/>
            <w:lang w:eastAsia="ko-KR"/>
          </w:rPr>
          <w:t xml:space="preserve">and may contain the </w:t>
        </w:r>
        <w:r w:rsidRPr="00223219">
          <w:rPr>
            <w:lang w:eastAsia="ko-KR"/>
          </w:rPr>
          <w:t xml:space="preserve">intermediate </w:t>
        </w:r>
      </w:ins>
      <w:ins w:id="290" w:author="Yuang(ZTE)" w:date="2025-01-22T16:59:00Z">
        <w:r w:rsidRPr="00223219">
          <w:rPr>
            <w:lang w:val="en-US" w:eastAsia="zh-CN"/>
          </w:rPr>
          <w:t>model</w:t>
        </w:r>
        <w:r w:rsidRPr="00223219">
          <w:rPr>
            <w:rFonts w:hint="eastAsia"/>
            <w:lang w:val="en-US" w:eastAsia="zh-CN"/>
          </w:rPr>
          <w:t xml:space="preserve"> </w:t>
        </w:r>
      </w:ins>
      <w:ins w:id="291"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73F13ADF" w14:textId="755C2895" w:rsidR="00B81816" w:rsidRPr="00223219" w:rsidRDefault="00785A2C">
      <w:pPr>
        <w:pStyle w:val="B1"/>
        <w:rPr>
          <w:lang w:eastAsia="ko-KR"/>
        </w:rPr>
      </w:pPr>
      <w:r w:rsidRPr="00223219">
        <w:rPr>
          <w:lang w:eastAsia="ko-KR"/>
        </w:rPr>
        <w:lastRenderedPageBreak/>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292" w:author="Ericsson User" w:date="2025-01-27T08:32:00Z">
        <w:r w:rsidR="00223219">
          <w:rPr>
            <w:lang w:eastAsia="ko-KR"/>
          </w:rPr>
          <w:t xml:space="preserve"> </w:t>
        </w:r>
      </w:ins>
      <w:ins w:id="293"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294"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5D0585" w:rsidR="00B81816" w:rsidRPr="00223219" w:rsidRDefault="00785A2C">
      <w:pPr>
        <w:pStyle w:val="NO"/>
        <w:rPr>
          <w:lang w:eastAsia="ko-KR"/>
        </w:rPr>
      </w:pPr>
      <w:r w:rsidRPr="00223219">
        <w:rPr>
          <w:lang w:eastAsia="ko-KR"/>
        </w:rPr>
        <w:t xml:space="preserve">NOTE </w:t>
      </w:r>
      <w:del w:id="295" w:author="Ericsson_UUser_December" w:date="2024-12-27T13:28:00Z">
        <w:r w:rsidRPr="00223219">
          <w:rPr>
            <w:lang w:eastAsia="ko-KR"/>
          </w:rPr>
          <w:delText>4</w:delText>
        </w:r>
      </w:del>
      <w:ins w:id="296" w:author="Ericsson_UUser_December" w:date="2025-01-14T08:56:00Z">
        <w:del w:id="297" w:author="Ericsson_UUser_February" w:date="2025-02-04T14:15:00Z">
          <w:r w:rsidRPr="00223219" w:rsidDel="00CA2357">
            <w:rPr>
              <w:lang w:eastAsia="ko-KR"/>
            </w:rPr>
            <w:delText>6</w:delText>
          </w:r>
        </w:del>
      </w:ins>
      <w:ins w:id="298" w:author="Ericsson_UUser_February" w:date="2025-02-04T14:15:00Z">
        <w:r w:rsidR="00CA2357">
          <w:rPr>
            <w:lang w:eastAsia="ko-KR"/>
          </w:rPr>
          <w:t>7</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RDefault="00785A2C">
      <w:pPr>
        <w:pStyle w:val="EditorsNote"/>
        <w:rPr>
          <w:lang w:eastAsia="ko-KR"/>
        </w:rPr>
      </w:pPr>
      <w:r w:rsidRPr="00223219">
        <w:rPr>
          <w:lang w:eastAsia="ko-KR"/>
        </w:rPr>
        <w:t>Editor's note:</w:t>
      </w:r>
      <w:r w:rsidRPr="00223219">
        <w:rPr>
          <w:lang w:eastAsia="ko-KR"/>
        </w:rPr>
        <w:tab/>
        <w:t>Whether VFL Training termination Flag in the termination message is required</w:t>
      </w:r>
      <w:r w:rsidR="003C75CF">
        <w:rPr>
          <w:lang w:eastAsia="ko-KR"/>
        </w:rPr>
        <w:t xml:space="preserve"> </w:t>
      </w:r>
      <w:r w:rsidRPr="00223219">
        <w:rPr>
          <w:lang w:eastAsia="ko-KR"/>
        </w:rPr>
        <w:t>is determined after settling down the service operation.</w:t>
      </w:r>
    </w:p>
    <w:p w14:paraId="40636042" w14:textId="241EB337" w:rsidR="00B81816" w:rsidRDefault="00785A2C">
      <w:pPr>
        <w:pStyle w:val="NO"/>
        <w:rPr>
          <w:lang w:eastAsia="ko-KR"/>
        </w:rPr>
      </w:pPr>
      <w:r w:rsidRPr="00223219">
        <w:rPr>
          <w:lang w:eastAsia="ko-KR"/>
        </w:rPr>
        <w:t xml:space="preserve">NOTE </w:t>
      </w:r>
      <w:del w:id="299" w:author="Ericsson_UUser_December" w:date="2024-12-27T13:28:00Z">
        <w:r w:rsidRPr="00223219">
          <w:rPr>
            <w:lang w:eastAsia="ko-KR"/>
          </w:rPr>
          <w:delText>5</w:delText>
        </w:r>
      </w:del>
      <w:ins w:id="300" w:author="Ericsson_UUser_December" w:date="2025-01-14T08:56:00Z">
        <w:del w:id="301" w:author="Ericsson_UUser_February" w:date="2025-02-04T14:15:00Z">
          <w:r w:rsidRPr="00223219" w:rsidDel="00CA2357">
            <w:rPr>
              <w:lang w:eastAsia="ko-KR"/>
            </w:rPr>
            <w:delText>7</w:delText>
          </w:r>
        </w:del>
      </w:ins>
      <w:ins w:id="302" w:author="Ericsson_UUser_February" w:date="2025-02-04T14:15:00Z">
        <w:r w:rsidR="00CA2357">
          <w:rPr>
            <w:lang w:eastAsia="ko-KR"/>
          </w:rPr>
          <w:t>8</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303" w:name="_Toc185597594"/>
      <w:r>
        <w:rPr>
          <w:lang w:eastAsia="ko-KR"/>
        </w:rPr>
        <w:lastRenderedPageBreak/>
        <w:t>6.2H.2.3.1</w:t>
      </w:r>
      <w:r>
        <w:rPr>
          <w:lang w:eastAsia="ko-KR"/>
        </w:rPr>
        <w:tab/>
        <w:t>Training Procedure for Vertical Federated Learning untrusted AF is acting as VFL server</w:t>
      </w:r>
      <w:bookmarkEnd w:id="303"/>
    </w:p>
    <w:p w14:paraId="5D2F9A6F" w14:textId="77777777" w:rsidR="00B81816" w:rsidRDefault="00785A2C">
      <w:pPr>
        <w:pStyle w:val="TH"/>
        <w:rPr>
          <w:ins w:id="304" w:author="Ericsson_UUser_December" w:date="2024-12-27T13:49:00Z"/>
          <w:rFonts w:eastAsiaTheme="minorEastAsia"/>
          <w:i/>
          <w:iCs/>
        </w:rPr>
      </w:pPr>
      <w:del w:id="305" w:author="Ericsson_UUser_December" w:date="2024-12-27T13:49:00Z">
        <w:r>
          <w:rPr>
            <w:rFonts w:eastAsiaTheme="minorEastAsia"/>
            <w:i/>
            <w:iCs/>
          </w:rPr>
          <w:object w:dxaOrig="8297" w:dyaOrig="9947" w14:anchorId="75F4F120">
            <v:shape id="_x0000_i1028" type="#_x0000_t75" style="width:415pt;height:497.2pt" o:ole="">
              <v:imagedata r:id="rId25" o:title=""/>
            </v:shape>
            <o:OLEObject Type="Embed" ProgID="Visio.Drawing.15" ShapeID="_x0000_i1028" DrawAspect="Content" ObjectID="_1801645364" r:id="rId26"/>
          </w:object>
        </w:r>
      </w:del>
    </w:p>
    <w:p w14:paraId="56DB5092" w14:textId="77777777" w:rsidR="00B81816" w:rsidRDefault="00785A2C">
      <w:pPr>
        <w:pStyle w:val="TH"/>
        <w:rPr>
          <w:b w:val="0"/>
          <w:bCs/>
          <w:lang w:eastAsia="ko-KR"/>
        </w:rPr>
      </w:pPr>
      <w:ins w:id="306" w:author="Ericsson_UUser_December" w:date="2024-12-27T13:49:00Z">
        <w:r>
          <w:rPr>
            <w:rFonts w:eastAsiaTheme="minorEastAsia"/>
            <w:i/>
            <w:iCs/>
          </w:rPr>
          <w:object w:dxaOrig="10257" w:dyaOrig="13558" w14:anchorId="6C10756F">
            <v:shape id="_x0000_i1029" type="#_x0000_t75" style="width:512.85pt;height:677.9pt" o:ole="">
              <v:imagedata r:id="rId27" o:title=""/>
            </v:shape>
            <o:OLEObject Type="Embed" ProgID="Visio.Drawing.15" ShapeID="_x0000_i1029" DrawAspect="Content" ObjectID="_1801645365" r:id="rId28"/>
          </w:object>
        </w:r>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2B379AA9" w14:textId="17D51EA0" w:rsidR="00B81816" w:rsidRPr="00490CAE" w:rsidRDefault="00785A2C" w:rsidP="00490CAE">
      <w:pPr>
        <w:pStyle w:val="B1"/>
        <w:rPr>
          <w:ins w:id="307" w:author="Ericsson_UUser_December" w:date="2024-12-27T13:50:00Z"/>
          <w:del w:id="308" w:author="Thomas Belling (Nokia)" w:date="2025-01-21T00:44:00Z"/>
          <w:lang w:eastAsia="ko-KR"/>
        </w:rPr>
      </w:pPr>
      <w:ins w:id="309" w:author="Ericsson_UUser_December" w:date="2024-12-27T13:50:00Z">
        <w:r w:rsidRPr="00490CAE">
          <w:rPr>
            <w:lang w:eastAsia="ko-KR"/>
          </w:rPr>
          <w:t>0.</w:t>
        </w:r>
        <w:r w:rsidRPr="00490CAE">
          <w:rPr>
            <w:lang w:eastAsia="ko-KR"/>
          </w:rPr>
          <w:tab/>
        </w:r>
      </w:ins>
      <w:ins w:id="310" w:author="vivo-R1" w:date="2025-01-22T12:07:00Z">
        <w:r w:rsidRPr="00490CAE">
          <w:rPr>
            <w:lang w:eastAsia="ko-KR"/>
          </w:rPr>
          <w:t>[</w:t>
        </w:r>
      </w:ins>
      <w:ins w:id="311" w:author="Ericsson_UUser_December" w:date="2024-12-27T13:50:00Z">
        <w:r w:rsidRPr="00490CAE">
          <w:rPr>
            <w:lang w:eastAsia="ko-KR"/>
          </w:rPr>
          <w:t>CONDITIONAL</w:t>
        </w:r>
      </w:ins>
      <w:ins w:id="312" w:author="vivo-R1" w:date="2025-01-22T12:07:00Z">
        <w:r w:rsidRPr="00490CAE">
          <w:rPr>
            <w:lang w:eastAsia="ko-KR"/>
          </w:rPr>
          <w:t xml:space="preserve">] </w:t>
        </w:r>
      </w:ins>
      <w:ins w:id="313" w:author="Ericsson_UUser" w:date="2025-01-21T11:30:00Z">
        <w:r w:rsidRPr="00490CAE">
          <w:rPr>
            <w:lang w:eastAsia="ko-KR"/>
          </w:rPr>
          <w:t xml:space="preserve">Same as in step 0 in clause </w:t>
        </w:r>
      </w:ins>
      <w:ins w:id="314" w:author="Ericsson_UUser" w:date="2025-01-21T11:31:00Z">
        <w:r w:rsidRPr="00490CAE">
          <w:rPr>
            <w:lang w:eastAsia="ko-KR"/>
          </w:rPr>
          <w:t>6.2H.2.3.1, but AF is replaced with untrusted AF</w:t>
        </w:r>
      </w:ins>
      <w:ins w:id="315" w:author="Ericsson_UUser" w:date="2025-01-21T11:32:00Z">
        <w:r w:rsidRPr="00490CAE">
          <w:rPr>
            <w:lang w:eastAsia="ko-KR"/>
          </w:rPr>
          <w:t xml:space="preserve">, </w:t>
        </w:r>
      </w:ins>
      <w:ins w:id="316" w:author="Ericsson_UUser" w:date="2025-01-21T11:33:00Z">
        <w:r w:rsidRPr="00490CAE">
          <w:rPr>
            <w:lang w:eastAsia="ko-KR"/>
          </w:rPr>
          <w:t>and Nnef_</w:t>
        </w:r>
      </w:ins>
      <w:ins w:id="317" w:author="Ericsson_UUser" w:date="2025-01-21T11:34:00Z">
        <w:r w:rsidRPr="00490CAE">
          <w:rPr>
            <w:lang w:eastAsia="ko-KR"/>
          </w:rPr>
          <w:t>VFLTraining_Subscribe</w:t>
        </w:r>
      </w:ins>
      <w:ins w:id="318" w:author="Ericsson_UUser" w:date="2025-01-21T11:33:00Z">
        <w:r w:rsidRPr="00490CAE">
          <w:rPr>
            <w:lang w:eastAsia="ko-KR"/>
          </w:rPr>
          <w:t xml:space="preserve"> offered by NEF is used.</w:t>
        </w:r>
      </w:ins>
      <w:ins w:id="319" w:author="Ericsson_UUser" w:date="2025-01-21T11:32:00Z">
        <w:r w:rsidRPr="00490CAE">
          <w:rPr>
            <w:lang w:eastAsia="ko-KR"/>
          </w:rPr>
          <w:t xml:space="preserve"> </w:t>
        </w:r>
      </w:ins>
    </w:p>
    <w:p w14:paraId="0F351905" w14:textId="2A678AAF" w:rsidR="00B81816" w:rsidRPr="00490CAE" w:rsidRDefault="00785A2C" w:rsidP="00490CAE">
      <w:pPr>
        <w:pStyle w:val="B1"/>
        <w:rPr>
          <w:ins w:id="320" w:author="Ericsson_UUser_December" w:date="2024-12-27T13:50:00Z"/>
          <w:lang w:eastAsia="ko-KR"/>
        </w:rPr>
      </w:pPr>
      <w:ins w:id="321" w:author="Ericsson_UUser_December" w:date="2024-12-27T13:50:00Z">
        <w:r w:rsidRPr="00490CAE">
          <w:rPr>
            <w:rFonts w:eastAsiaTheme="minorEastAsia"/>
            <w:lang w:eastAsia="ko-KR"/>
          </w:rPr>
          <w:t xml:space="preserve">NEF forwards the subscription request to AF using </w:t>
        </w:r>
        <w:r w:rsidRPr="00490CAE">
          <w:rPr>
            <w:lang w:eastAsia="ko-KR"/>
          </w:rPr>
          <w:t>Naf_</w:t>
        </w:r>
      </w:ins>
      <w:ins w:id="322" w:author="Thomas Belling (Nokia)" w:date="2025-01-21T00:45:00Z">
        <w:r w:rsidRPr="00490CAE">
          <w:rPr>
            <w:lang w:eastAsia="ko-KR"/>
          </w:rPr>
          <w:t xml:space="preserve"> </w:t>
        </w:r>
      </w:ins>
      <w:ins w:id="323" w:author="Ericsson_UUser" w:date="2025-01-21T11:32:00Z">
        <w:r w:rsidRPr="00490CAE">
          <w:rPr>
            <w:lang w:eastAsia="ko-KR"/>
          </w:rPr>
          <w:t>VFLTraining</w:t>
        </w:r>
      </w:ins>
      <w:ins w:id="324" w:author="Thomas Belling (Nokia)" w:date="2025-01-21T00:45:00Z">
        <w:r w:rsidRPr="00490CAE">
          <w:rPr>
            <w:lang w:eastAsia="ko-KR"/>
          </w:rPr>
          <w:t>_Subscribe</w:t>
        </w:r>
      </w:ins>
      <w:ins w:id="325" w:author="Ericsson_UUser_December" w:date="2024-12-27T13:50:00Z">
        <w:r w:rsidRPr="00490CAE">
          <w:rPr>
            <w:lang w:eastAsia="ko-KR"/>
          </w:rPr>
          <w:t>.</w:t>
        </w:r>
      </w:ins>
    </w:p>
    <w:p w14:paraId="030D9436" w14:textId="77777777" w:rsidR="00B81816" w:rsidRDefault="00785A2C">
      <w:pPr>
        <w:pStyle w:val="B1"/>
        <w:ind w:hanging="1"/>
        <w:rPr>
          <w:ins w:id="326" w:author="Ericsson_UUser_December" w:date="2024-12-27T13:50:00Z"/>
          <w:lang w:eastAsia="ko-KR"/>
        </w:rPr>
      </w:pPr>
      <w:ins w:id="327" w:author="Ericsson_UUser_December" w:date="2024-12-27T13:50:00Z">
        <w:r>
          <w:rPr>
            <w:rFonts w:eastAsiaTheme="minorEastAsia"/>
            <w:lang w:eastAsia="ko-KR"/>
          </w:rPr>
          <w:t>Either based on the information received or internal configuration, VFL server decides to initiate VFL training procedure.</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328" w:name="_Toc185597598"/>
      <w:r>
        <w:rPr>
          <w:lang w:eastAsia="ko-KR"/>
        </w:rPr>
        <w:t>6.2H.3</w:t>
      </w:r>
      <w:r>
        <w:rPr>
          <w:lang w:eastAsia="ko-KR"/>
        </w:rPr>
        <w:tab/>
        <w:t>Contents of ML Model Training service for Vertical Federated Learning</w:t>
      </w:r>
      <w:bookmarkEnd w:id="328"/>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329"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330" w:author="Huawei SA2#166" w:date="2025-01-22T15:20:00Z"/>
          <w:lang w:eastAsia="ko-KR"/>
        </w:rPr>
      </w:pPr>
      <w:ins w:id="331" w:author="Huawei SA2#166" w:date="2025-01-22T15:20:00Z">
        <w:r w:rsidRPr="00A35954">
          <w:rPr>
            <w:lang w:eastAsia="ko-KR"/>
          </w:rPr>
          <w:t>-</w:t>
        </w:r>
        <w:r w:rsidRPr="00A35954">
          <w:rPr>
            <w:lang w:eastAsia="ko-KR"/>
          </w:rPr>
          <w:tab/>
        </w:r>
      </w:ins>
      <w:ins w:id="332" w:author="Ericsson_UUser" w:date="2025-01-22T11:00:00Z">
        <w:r w:rsidR="00062C4E" w:rsidRPr="00A35954">
          <w:rPr>
            <w:lang w:eastAsia="ko-KR"/>
          </w:rPr>
          <w:t xml:space="preserve">At start of Training phase </w:t>
        </w:r>
      </w:ins>
      <w:ins w:id="333" w:author="Ericsson_UUser" w:date="2025-01-22T11:02:00Z">
        <w:r w:rsidR="00062C4E" w:rsidRPr="00A35954">
          <w:rPr>
            <w:lang w:eastAsia="ko-KR"/>
          </w:rPr>
          <w:t xml:space="preserve">VFL server sends </w:t>
        </w:r>
      </w:ins>
      <w:ins w:id="334" w:author="Huawei SA2#166" w:date="2025-01-22T15:20:00Z">
        <w:r w:rsidRPr="00A35954">
          <w:t xml:space="preserve">VFL Correlation ID: identifies a VFL </w:t>
        </w:r>
      </w:ins>
      <w:r w:rsidR="00295FC7" w:rsidRPr="00A35954">
        <w:t>process to</w:t>
      </w:r>
      <w:ins w:id="335" w:author="Huawei SA2#166" w:date="2025-01-22T15:20:00Z">
        <w:r w:rsidRPr="00A35954">
          <w:t xml:space="preserve"> be executed among the candidate VFL participants.</w:t>
        </w:r>
      </w:ins>
    </w:p>
    <w:p w14:paraId="49127086" w14:textId="0AFEA677" w:rsidR="00B81816" w:rsidRPr="00A35954" w:rsidRDefault="00785A2C">
      <w:pPr>
        <w:pStyle w:val="B1"/>
        <w:rPr>
          <w:lang w:eastAsia="ko-KR"/>
        </w:rPr>
      </w:pPr>
      <w:r w:rsidRPr="00A35954">
        <w:rPr>
          <w:lang w:eastAsia="ko-KR"/>
        </w:rPr>
        <w:t>-</w:t>
      </w:r>
      <w:r w:rsidRPr="00A35954">
        <w:rPr>
          <w:lang w:eastAsia="ko-KR"/>
        </w:rPr>
        <w:tab/>
      </w:r>
      <w:ins w:id="336" w:author="Ericsson_UUser_December" w:date="2024-12-27T14:18:00Z">
        <w:r w:rsidRPr="00A35954">
          <w:rPr>
            <w:lang w:eastAsia="ko-KR"/>
          </w:rPr>
          <w:t xml:space="preserve">OPTIONAL </w:t>
        </w:r>
      </w:ins>
      <w:r w:rsidRPr="00A35954">
        <w:rPr>
          <w:lang w:eastAsia="ko-KR"/>
        </w:rPr>
        <w:t xml:space="preserve">VFL Interoperability Information that indicates the </w:t>
      </w:r>
      <w:ins w:id="337" w:author="Ericsson_UUser_December" w:date="2024-12-27T14:19:00Z">
        <w:r w:rsidRPr="00A35954">
          <w:t>Intermediate</w:t>
        </w:r>
      </w:ins>
      <w:ins w:id="338" w:author="Yuang(ZTE)" w:date="2025-01-22T17:36:00Z">
        <w:r w:rsidRPr="00A35954">
          <w:rPr>
            <w:lang w:val="en-US" w:eastAsia="zh-CN"/>
          </w:rPr>
          <w:t xml:space="preserve"> model</w:t>
        </w:r>
      </w:ins>
      <w:ins w:id="339" w:author="Ericsson_UUser_December" w:date="2024-12-27T14:19:00Z">
        <w:r w:rsidRPr="00A35954">
          <w:t xml:space="preserve"> training information </w:t>
        </w:r>
      </w:ins>
      <w:del w:id="340" w:author="Ericsson_UUser_December" w:date="2024-12-27T14:19:00Z">
        <w:r w:rsidRPr="00A35954">
          <w:rPr>
            <w:lang w:eastAsia="ko-KR"/>
          </w:rPr>
          <w:delText xml:space="preserve">intermediate results </w:delText>
        </w:r>
      </w:del>
      <w:r w:rsidRPr="00A35954">
        <w:rPr>
          <w:lang w:eastAsia="ko-KR"/>
        </w:rPr>
        <w:t xml:space="preserve">that the VFL Server supports </w:t>
      </w:r>
      <w:ins w:id="341" w:author="Ericsson_UUser_December" w:date="2024-12-27T14:19:00Z">
        <w:r w:rsidRPr="00A35954">
          <w:t xml:space="preserve">and ask the client to verify its support for </w:t>
        </w:r>
      </w:ins>
      <w:r w:rsidRPr="00A35954">
        <w:rPr>
          <w:lang w:eastAsia="ko-KR"/>
        </w:rPr>
        <w:t>(e.g</w:t>
      </w:r>
      <w:r w:rsidRPr="00536EA0">
        <w:rPr>
          <w:lang w:eastAsia="ko-KR"/>
        </w:rPr>
        <w:t>. activation</w:t>
      </w:r>
      <w:ins w:id="342" w:author="Ericsson_UUser" w:date="2025-01-21T11:35:00Z">
        <w:r w:rsidRPr="00536EA0">
          <w:rPr>
            <w:lang w:eastAsia="ko-KR"/>
          </w:rPr>
          <w:t>s</w:t>
        </w:r>
      </w:ins>
      <w:del w:id="343" w:author="Ericsson_UUser_February" w:date="2025-02-04T14:31:00Z">
        <w:r w:rsidR="00D94DB7" w:rsidRPr="00536EA0" w:rsidDel="008C5869">
          <w:rPr>
            <w:lang w:eastAsia="ko-KR"/>
          </w:rPr>
          <w:delText xml:space="preserve"> function</w:delText>
        </w:r>
      </w:del>
      <w:r w:rsidRPr="00F61362">
        <w:rPr>
          <w:lang w:eastAsia="ko-KR"/>
        </w:rPr>
        <w:t>,</w:t>
      </w:r>
      <w:r w:rsidRPr="00A35954">
        <w:rPr>
          <w:lang w:eastAsia="ko-KR"/>
        </w:rPr>
        <w:t xml:space="preserve">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344" w:author="Ericsson_UUser_December" w:date="2024-12-27T14:25:00Z"/>
          <w:rFonts w:eastAsia="Times New Roman"/>
        </w:rPr>
      </w:pPr>
      <w:ins w:id="345"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346" w:author="Yuang(ZTE)" w:date="2025-01-22T16:58:00Z">
        <w:r w:rsidRPr="00A35954">
          <w:rPr>
            <w:rFonts w:hint="eastAsia"/>
            <w:lang w:val="en-US" w:eastAsia="zh-CN"/>
          </w:rPr>
          <w:t xml:space="preserve"> </w:t>
        </w:r>
        <w:r w:rsidRPr="00A35954">
          <w:rPr>
            <w:lang w:val="en-US" w:eastAsia="zh-CN"/>
          </w:rPr>
          <w:t>model</w:t>
        </w:r>
      </w:ins>
      <w:ins w:id="347"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348" w:author="Ericsson_UUser_December" w:date="2024-12-27T14:25:00Z"/>
          <w:del w:id="349" w:author="Thomas Belling (Nokia)" w:date="2025-01-21T00:52:00Z"/>
          <w:rFonts w:eastAsia="Times New Roman"/>
        </w:rPr>
      </w:pPr>
      <w:ins w:id="350" w:author="Ericsson_UUser_December" w:date="2024-12-27T14:25:00Z">
        <w:r w:rsidRPr="00A35954">
          <w:lastRenderedPageBreak/>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351" w:author="Ericsson_UUser_December" w:date="2024-12-27T14:25:00Z"/>
          <w:rFonts w:eastAsia="Times New Roman"/>
        </w:rPr>
      </w:pPr>
      <w:ins w:id="352" w:author="Ericsson_UUser_December" w:date="2024-12-27T14:25:00Z">
        <w:r w:rsidRPr="00A35954">
          <w:t>In training, the Intermediate</w:t>
        </w:r>
      </w:ins>
      <w:ins w:id="353" w:author="Yuang(ZTE)" w:date="2025-01-22T16:58:00Z">
        <w:r w:rsidRPr="00A35954">
          <w:rPr>
            <w:rFonts w:hint="eastAsia"/>
            <w:lang w:val="en-US" w:eastAsia="zh-CN"/>
          </w:rPr>
          <w:t xml:space="preserve"> </w:t>
        </w:r>
        <w:r w:rsidRPr="00A35954">
          <w:rPr>
            <w:lang w:val="en-US" w:eastAsia="zh-CN"/>
          </w:rPr>
          <w:t>model</w:t>
        </w:r>
      </w:ins>
      <w:ins w:id="354"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C134BE8" w:rsidR="002B1AB8" w:rsidRPr="00A35954" w:rsidRDefault="00844F3C" w:rsidP="002B1AB8">
      <w:pPr>
        <w:pStyle w:val="B1"/>
        <w:numPr>
          <w:ilvl w:val="0"/>
          <w:numId w:val="2"/>
        </w:numPr>
        <w:rPr>
          <w:ins w:id="355" w:author="Ericsson User" w:date="2025-01-22T14:14:00Z"/>
          <w:rFonts w:eastAsia="Times New Roman"/>
        </w:rPr>
      </w:pPr>
      <w:bookmarkStart w:id="356" w:name="OLE_LINK18"/>
      <w:bookmarkStart w:id="357" w:name="OLE_LINK5"/>
      <w:ins w:id="358" w:author="Ericsson_UUser_February" w:date="2025-01-31T09:07:00Z">
        <w:r w:rsidRPr="004E43D2">
          <w:rPr>
            <w:rFonts w:eastAsia="DengXian"/>
            <w:highlight w:val="yellow"/>
            <w:lang w:eastAsia="zh-CN"/>
          </w:rPr>
          <w:t xml:space="preserve">OPTIONAL </w:t>
        </w:r>
      </w:ins>
      <w:ins w:id="359" w:author="Ericsson_UUser_February" w:date="2025-02-03T13:03:00Z">
        <w:r w:rsidR="004E43D2" w:rsidRPr="004E43D2">
          <w:rPr>
            <w:rFonts w:eastAsia="DengXian"/>
            <w:highlight w:val="yellow"/>
            <w:lang w:eastAsia="zh-CN"/>
          </w:rPr>
          <w:t>A c</w:t>
        </w:r>
      </w:ins>
      <w:ins w:id="360" w:author="Ericsson_UUser_February" w:date="2025-01-31T09:32:00Z">
        <w:r w:rsidR="00B53B54" w:rsidRPr="004E43D2">
          <w:rPr>
            <w:rFonts w:eastAsia="DengXian"/>
            <w:highlight w:val="yellow"/>
            <w:lang w:eastAsia="zh-CN"/>
          </w:rPr>
          <w:t>o</w:t>
        </w:r>
        <w:r w:rsidR="00B53B54" w:rsidRPr="00441C46">
          <w:rPr>
            <w:rFonts w:eastAsia="DengXian"/>
            <w:highlight w:val="yellow"/>
            <w:lang w:eastAsia="zh-CN"/>
          </w:rPr>
          <w:t xml:space="preserve">nsumer </w:t>
        </w:r>
      </w:ins>
      <w:ins w:id="361" w:author="Ericsson_UUser_February" w:date="2025-01-31T10:26:00Z">
        <w:r w:rsidR="003B648E">
          <w:rPr>
            <w:rFonts w:eastAsia="DengXian"/>
            <w:highlight w:val="yellow"/>
            <w:lang w:eastAsia="zh-CN"/>
          </w:rPr>
          <w:t xml:space="preserve">triggering training </w:t>
        </w:r>
      </w:ins>
      <w:ins w:id="362" w:author="Ericsson_UUser_February" w:date="2025-02-03T13:12:00Z">
        <w:r w:rsidR="00BF7FF1">
          <w:rPr>
            <w:rFonts w:eastAsia="DengXian"/>
            <w:highlight w:val="yellow"/>
            <w:lang w:eastAsia="zh-CN"/>
          </w:rPr>
          <w:t xml:space="preserve">in a VFL server </w:t>
        </w:r>
      </w:ins>
      <w:ins w:id="363" w:author="Ericsson_UUser_February" w:date="2025-01-31T10:26:00Z">
        <w:r w:rsidR="00C6352E">
          <w:rPr>
            <w:rFonts w:eastAsia="DengXian"/>
            <w:highlight w:val="yellow"/>
            <w:lang w:eastAsia="zh-CN"/>
          </w:rPr>
          <w:t xml:space="preserve">may </w:t>
        </w:r>
      </w:ins>
      <w:ins w:id="364" w:author="Ericsson_UUser_February" w:date="2025-01-31T09:32:00Z">
        <w:r w:rsidR="00B53B54" w:rsidRPr="00441C46">
          <w:rPr>
            <w:rFonts w:eastAsia="DengXian"/>
            <w:highlight w:val="yellow"/>
            <w:lang w:eastAsia="zh-CN"/>
          </w:rPr>
          <w:t>send</w:t>
        </w:r>
        <w:r w:rsidR="00B53B54">
          <w:rPr>
            <w:rFonts w:eastAsia="DengXian"/>
            <w:lang w:eastAsia="zh-CN"/>
          </w:rPr>
          <w:t xml:space="preserve"> </w:t>
        </w:r>
      </w:ins>
      <w:ins w:id="365" w:author="Ericsson User" w:date="2025-01-22T14:14:00Z">
        <w:r w:rsidR="002B1AB8" w:rsidRPr="00A35954">
          <w:rPr>
            <w:rFonts w:eastAsia="DengXian"/>
            <w:lang w:eastAsia="zh-CN"/>
          </w:rPr>
          <w:t xml:space="preserve">ML model accuracy check </w:t>
        </w:r>
      </w:ins>
      <w:bookmarkEnd w:id="356"/>
      <w:ins w:id="366" w:author="Ericsson User" w:date="2025-02-10T12:27:00Z">
        <w:r w:rsidR="00556B4F" w:rsidRPr="00A35954">
          <w:rPr>
            <w:rFonts w:eastAsia="DengXian"/>
            <w:lang w:eastAsia="zh-CN"/>
          </w:rPr>
          <w:t>flag</w:t>
        </w:r>
        <w:r w:rsidR="00556B4F">
          <w:rPr>
            <w:rFonts w:eastAsia="DengXian"/>
            <w:lang w:eastAsia="zh-CN"/>
          </w:rPr>
          <w:t xml:space="preserve"> to</w:t>
        </w:r>
      </w:ins>
      <w:ins w:id="367" w:author="Ericsson User" w:date="2025-01-22T14:14:00Z">
        <w:r w:rsidR="002B1AB8" w:rsidRPr="00A35954">
          <w:rPr>
            <w:rFonts w:eastAsia="DengXian"/>
            <w:lang w:eastAsia="zh-CN"/>
          </w:rPr>
          <w:t xml:space="preserve"> request </w:t>
        </w:r>
        <w:bookmarkStart w:id="368" w:name="_Hlk188436362"/>
        <w:r w:rsidR="002B1AB8" w:rsidRPr="00A35954">
          <w:rPr>
            <w:rFonts w:eastAsia="DengXian"/>
            <w:lang w:eastAsia="zh-CN"/>
          </w:rPr>
          <w:t xml:space="preserve">ML model accuracy </w:t>
        </w:r>
        <w:r w:rsidR="002B1AB8" w:rsidRPr="00A35954">
          <w:rPr>
            <w:rFonts w:eastAsia="DengXian" w:hint="eastAsia"/>
            <w:lang w:eastAsia="zh-CN"/>
          </w:rPr>
          <w:t xml:space="preserve">monitoring </w:t>
        </w:r>
        <w:r w:rsidR="002B1AB8" w:rsidRPr="00A35954">
          <w:rPr>
            <w:rFonts w:eastAsia="DengXian"/>
            <w:lang w:eastAsia="zh-CN"/>
          </w:rPr>
          <w:t>information</w:t>
        </w:r>
        <w:bookmarkEnd w:id="368"/>
        <w:del w:id="369" w:author="Ericsson_UUser_February" w:date="2025-01-31T09:10:00Z">
          <w:r w:rsidR="002B1AB8" w:rsidRPr="00A35954" w:rsidDel="0002267D">
            <w:rPr>
              <w:rFonts w:eastAsia="DengXian"/>
              <w:lang w:eastAsia="zh-CN"/>
            </w:rPr>
            <w:delText xml:space="preserve"> </w:delText>
          </w:r>
          <w:r w:rsidR="002B1AB8" w:rsidRPr="00A35954" w:rsidDel="0002267D">
            <w:rPr>
              <w:rFonts w:eastAsia="DengXian" w:hint="eastAsia"/>
              <w:lang w:eastAsia="zh-CN"/>
            </w:rPr>
            <w:delText>which assists VFL server to perform ML model accuracy monitoring</w:delText>
          </w:r>
        </w:del>
        <w:bookmarkStart w:id="370" w:name="OLE_LINK22"/>
        <w:r w:rsidR="002B1AB8" w:rsidRPr="00A35954">
          <w:rPr>
            <w:rFonts w:eastAsia="DengXian" w:hint="eastAsia"/>
            <w:lang w:eastAsia="zh-CN"/>
          </w:rPr>
          <w:t>.</w:t>
        </w:r>
      </w:ins>
    </w:p>
    <w:p w14:paraId="535CD128" w14:textId="18650E48" w:rsidR="002B1AB8" w:rsidRPr="00B16C0D" w:rsidRDefault="003B2618" w:rsidP="002B1AB8">
      <w:pPr>
        <w:pStyle w:val="B1"/>
        <w:numPr>
          <w:ilvl w:val="0"/>
          <w:numId w:val="2"/>
        </w:numPr>
        <w:rPr>
          <w:ins w:id="371" w:author="Ericsson_UUser_February" w:date="2025-01-31T14:18:00Z"/>
          <w:rFonts w:eastAsia="Times New Roman"/>
        </w:rPr>
      </w:pPr>
      <w:ins w:id="372" w:author="Ericsson_UUser_February" w:date="2025-01-31T09:21:00Z">
        <w:r>
          <w:rPr>
            <w:highlight w:val="yellow"/>
            <w:lang w:eastAsia="zh-CN"/>
          </w:rPr>
          <w:t>OPTIONAL</w:t>
        </w:r>
      </w:ins>
      <w:ins w:id="373" w:author="Ericsson_UUser_February" w:date="2025-01-31T09:08:00Z">
        <w:r w:rsidR="008F79B4" w:rsidRPr="00722F0D">
          <w:rPr>
            <w:highlight w:val="yellow"/>
            <w:lang w:eastAsia="zh-CN"/>
          </w:rPr>
          <w:t xml:space="preserve"> </w:t>
        </w:r>
      </w:ins>
      <w:ins w:id="374" w:author="Ericsson User" w:date="2025-01-22T14:14:00Z">
        <w:r w:rsidR="002B1AB8" w:rsidRPr="00A35954">
          <w:rPr>
            <w:lang w:eastAsia="zh-CN"/>
          </w:rPr>
          <w:t xml:space="preserve">desired ML Model </w:t>
        </w:r>
        <w:r w:rsidR="002B1AB8" w:rsidRPr="00A35954">
          <w:rPr>
            <w:rFonts w:hint="eastAsia"/>
            <w:lang w:eastAsia="zh-CN"/>
          </w:rPr>
          <w:t xml:space="preserve">monitoring </w:t>
        </w:r>
        <w:del w:id="375" w:author="Ericsson_UUser_February" w:date="2025-01-31T09:30:00Z">
          <w:r w:rsidR="002B1AB8" w:rsidRPr="00B53B54" w:rsidDel="00982E66">
            <w:rPr>
              <w:highlight w:val="yellow"/>
              <w:lang w:eastAsia="zh-CN"/>
            </w:rPr>
            <w:delText>metric</w:delText>
          </w:r>
        </w:del>
      </w:ins>
      <w:bookmarkEnd w:id="357"/>
      <w:bookmarkEnd w:id="370"/>
      <w:ins w:id="376" w:author="Ericsson_UUser_February" w:date="2025-01-31T09:30:00Z">
        <w:r w:rsidR="00982E66" w:rsidRPr="00B53B54">
          <w:rPr>
            <w:highlight w:val="yellow"/>
            <w:lang w:eastAsia="zh-CN"/>
          </w:rPr>
          <w:t>information</w:t>
        </w:r>
      </w:ins>
      <w:ins w:id="377" w:author="Ericsson_UUser_February" w:date="2025-01-31T09:24:00Z">
        <w:r w:rsidR="00517D57" w:rsidRPr="00B53B54">
          <w:rPr>
            <w:highlight w:val="yellow"/>
            <w:lang w:eastAsia="zh-CN"/>
          </w:rPr>
          <w:t>:</w:t>
        </w:r>
      </w:ins>
      <w:ins w:id="378" w:author="Ericsson_UUser_February" w:date="2025-01-31T09:21:00Z">
        <w:r w:rsidR="008530D8">
          <w:rPr>
            <w:lang w:eastAsia="zh-CN"/>
          </w:rPr>
          <w:t xml:space="preserve"> </w:t>
        </w:r>
      </w:ins>
      <w:ins w:id="379" w:author="Ericsson_UUser_February" w:date="2025-01-31T09:24:00Z">
        <w:r w:rsidR="00517D57">
          <w:rPr>
            <w:highlight w:val="yellow"/>
            <w:lang w:eastAsia="zh-CN"/>
          </w:rPr>
          <w:t xml:space="preserve">VFL server </w:t>
        </w:r>
      </w:ins>
      <w:ins w:id="380" w:author="Ericsson_UUser_February" w:date="2025-01-31T09:28:00Z">
        <w:r w:rsidR="00852E42">
          <w:rPr>
            <w:highlight w:val="yellow"/>
            <w:lang w:eastAsia="zh-CN"/>
          </w:rPr>
          <w:t>request</w:t>
        </w:r>
        <w:r w:rsidR="00897AD4">
          <w:rPr>
            <w:highlight w:val="yellow"/>
            <w:lang w:eastAsia="zh-CN"/>
          </w:rPr>
          <w:t xml:space="preserve">s clients to send local ML model monitoring information </w:t>
        </w:r>
      </w:ins>
      <w:ins w:id="381" w:author="Ericsson_UUser_February" w:date="2025-01-31T09:21:00Z">
        <w:r w:rsidR="001D3107" w:rsidRPr="00E0294A">
          <w:rPr>
            <w:highlight w:val="yellow"/>
            <w:lang w:eastAsia="zh-CN"/>
          </w:rPr>
          <w:t xml:space="preserve">to assist </w:t>
        </w:r>
      </w:ins>
      <w:ins w:id="382" w:author="Ericsson_UUser_February" w:date="2025-01-31T09:22:00Z">
        <w:r w:rsidR="00E0294A" w:rsidRPr="00E0294A">
          <w:rPr>
            <w:highlight w:val="yellow"/>
            <w:lang w:eastAsia="zh-CN"/>
          </w:rPr>
          <w:t xml:space="preserve">the </w:t>
        </w:r>
      </w:ins>
      <w:ins w:id="383" w:author="Ericsson_UUser_February" w:date="2025-01-31T09:23:00Z">
        <w:r w:rsidR="00E0294A" w:rsidRPr="00E0294A">
          <w:rPr>
            <w:highlight w:val="yellow"/>
            <w:lang w:eastAsia="zh-CN"/>
          </w:rPr>
          <w:t>model convergence and calculation of accuracy</w:t>
        </w:r>
      </w:ins>
      <w:ins w:id="384" w:author="Ericsson User" w:date="2025-01-22T14:14:00Z">
        <w:del w:id="385" w:author="Ericsson_UUser_February" w:date="2025-01-31T09:23:00Z">
          <w:r w:rsidR="002B1AB8" w:rsidRPr="00A35954" w:rsidDel="00E0294A">
            <w:rPr>
              <w:rFonts w:hint="eastAsia"/>
              <w:lang w:eastAsia="zh-CN"/>
            </w:rPr>
            <w:delText xml:space="preserve">: indicate which type of </w:delText>
          </w:r>
          <w:r w:rsidR="002B1AB8" w:rsidRPr="00A35954" w:rsidDel="00E0294A">
            <w:rPr>
              <w:rFonts w:eastAsia="DengXian"/>
              <w:lang w:eastAsia="zh-CN"/>
            </w:rPr>
            <w:delText xml:space="preserve">ML model accuracy </w:delText>
          </w:r>
          <w:r w:rsidR="002B1AB8" w:rsidRPr="00A35954" w:rsidDel="00E0294A">
            <w:rPr>
              <w:rFonts w:eastAsia="DengXian" w:hint="eastAsia"/>
              <w:lang w:eastAsia="zh-CN"/>
            </w:rPr>
            <w:delText>monitoring</w:delText>
          </w:r>
          <w:r w:rsidR="002B1AB8" w:rsidRPr="00A35954" w:rsidDel="00E0294A">
            <w:rPr>
              <w:rFonts w:hint="eastAsia"/>
              <w:lang w:eastAsia="zh-CN"/>
            </w:rPr>
            <w:delText xml:space="preserve"> information is request</w:delText>
          </w:r>
        </w:del>
        <w:r w:rsidR="002B1AB8" w:rsidRPr="00A35954">
          <w:rPr>
            <w:rFonts w:hint="eastAsia"/>
            <w:lang w:eastAsia="zh-CN"/>
          </w:rPr>
          <w:t>.</w:t>
        </w:r>
      </w:ins>
    </w:p>
    <w:p w14:paraId="4F38953E" w14:textId="37B70452" w:rsidR="007E1757" w:rsidRPr="007E1757" w:rsidRDefault="007E1757" w:rsidP="007E1757">
      <w:pPr>
        <w:pStyle w:val="B2"/>
        <w:numPr>
          <w:ilvl w:val="0"/>
          <w:numId w:val="2"/>
        </w:numPr>
        <w:rPr>
          <w:ins w:id="386" w:author="Ericsson_UUser_February" w:date="2025-02-03T13:04:00Z"/>
          <w:highlight w:val="yellow"/>
          <w:lang w:eastAsia="zh-CN"/>
        </w:rPr>
      </w:pPr>
      <w:ins w:id="387" w:author="Ericsson_UUser_February" w:date="2025-02-03T13:04:00Z">
        <w:r w:rsidRPr="007E1757">
          <w:rPr>
            <w:highlight w:val="yellow"/>
            <w:lang w:eastAsia="zh-CN"/>
          </w:rPr>
          <w:t xml:space="preserve">[OPTIONAL] </w:t>
        </w:r>
      </w:ins>
      <w:ins w:id="388" w:author="Ericsson_UUser_February" w:date="2025-02-04T14:33:00Z">
        <w:r w:rsidR="00E72B74">
          <w:rPr>
            <w:rFonts w:eastAsia="Times New Roman"/>
          </w:rPr>
          <w:t>In preparation phase and in first step of training</w:t>
        </w:r>
        <w:r w:rsidR="00E72B74">
          <w:rPr>
            <w:highlight w:val="yellow"/>
            <w:lang w:eastAsia="zh-CN"/>
          </w:rPr>
          <w:t xml:space="preserve"> </w:t>
        </w:r>
      </w:ins>
      <w:ins w:id="389" w:author="Ericsson_UUser_February" w:date="2025-02-04T12:22:00Z">
        <w:r w:rsidR="008F5FAE">
          <w:rPr>
            <w:highlight w:val="yellow"/>
            <w:lang w:eastAsia="zh-CN"/>
          </w:rPr>
          <w:t>Samples</w:t>
        </w:r>
      </w:ins>
      <w:ins w:id="390" w:author="Ericsson_UUser_February" w:date="2025-02-03T13:04:00Z">
        <w:r w:rsidRPr="007E1757">
          <w:rPr>
            <w:highlight w:val="yellow"/>
            <w:lang w:eastAsia="zh-CN"/>
          </w:rPr>
          <w:t xml:space="preserve">: indicates the object(s) for which data for ML Model training is requested, </w:t>
        </w:r>
      </w:ins>
      <w:ins w:id="391" w:author="Ericsson_UUser_February" w:date="2025-02-03T13:05:00Z">
        <w:r w:rsidR="005D4159">
          <w:rPr>
            <w:highlight w:val="yellow"/>
            <w:lang w:eastAsia="zh-CN"/>
          </w:rPr>
          <w:t>e.g</w:t>
        </w:r>
      </w:ins>
      <w:ins w:id="392" w:author="Ericsson_UUser_February" w:date="2025-02-03T13:04:00Z">
        <w:r w:rsidRPr="007E1757">
          <w:rPr>
            <w:highlight w:val="yellow"/>
            <w:lang w:eastAsia="zh-CN"/>
          </w:rPr>
          <w:t xml:space="preserve">. </w:t>
        </w:r>
      </w:ins>
      <w:ins w:id="393" w:author="Ericsson_UUser_February" w:date="2025-02-03T13:29:00Z">
        <w:r w:rsidR="00726BE3">
          <w:rPr>
            <w:highlight w:val="yellow"/>
            <w:lang w:eastAsia="zh-CN"/>
          </w:rPr>
          <w:t xml:space="preserve">list of </w:t>
        </w:r>
      </w:ins>
      <w:ins w:id="394" w:author="Ericsson_UUser_February" w:date="2025-02-03T13:04:00Z">
        <w:r w:rsidRPr="007E1757">
          <w:rPr>
            <w:highlight w:val="yellow"/>
            <w:lang w:eastAsia="zh-CN"/>
          </w:rPr>
          <w:t>UEs</w:t>
        </w:r>
        <w:r w:rsidRPr="001A38C5">
          <w:rPr>
            <w:highlight w:val="yellow"/>
            <w:lang w:eastAsia="zh-CN"/>
          </w:rPr>
          <w:t>.</w:t>
        </w:r>
      </w:ins>
      <w:ins w:id="395" w:author="Ericsson_UUser_February" w:date="2025-02-04T14:34:00Z">
        <w:r w:rsidR="00457120" w:rsidRPr="001A38C5">
          <w:rPr>
            <w:highlight w:val="yellow"/>
            <w:lang w:eastAsia="zh-CN"/>
          </w:rPr>
          <w:t xml:space="preserve"> In later steps in training the VFL server can </w:t>
        </w:r>
        <w:r w:rsidR="00044A4F" w:rsidRPr="001A38C5">
          <w:rPr>
            <w:highlight w:val="yellow"/>
            <w:lang w:eastAsia="zh-CN"/>
          </w:rPr>
          <w:t>send</w:t>
        </w:r>
        <w:r w:rsidR="00457120" w:rsidRPr="001A38C5">
          <w:rPr>
            <w:highlight w:val="yellow"/>
            <w:lang w:eastAsia="zh-CN"/>
          </w:rPr>
          <w:t xml:space="preserve"> a delta from the list sent in first step of training procedure to indicate which samples that will not be part of the rest of training procedure or a new list with samples part of the agreed list in the preparation phase.</w:t>
        </w:r>
      </w:ins>
    </w:p>
    <w:p w14:paraId="48C24A02" w14:textId="4B111776" w:rsidR="007E1757" w:rsidRPr="007E1757" w:rsidRDefault="007E1757" w:rsidP="007E1757">
      <w:pPr>
        <w:pStyle w:val="B2"/>
        <w:numPr>
          <w:ilvl w:val="0"/>
          <w:numId w:val="2"/>
        </w:numPr>
        <w:rPr>
          <w:ins w:id="396" w:author="Ericsson_UUser_February" w:date="2025-02-03T13:04:00Z"/>
          <w:highlight w:val="yellow"/>
          <w:lang w:eastAsia="zh-CN"/>
        </w:rPr>
      </w:pPr>
      <w:ins w:id="397" w:author="Ericsson_UUser_February" w:date="2025-02-03T13:04:00Z">
        <w:r w:rsidRPr="007E1757">
          <w:rPr>
            <w:highlight w:val="yellow"/>
            <w:lang w:eastAsia="zh-CN"/>
          </w:rPr>
          <w:t>[OPTIONAL] Use case context: indicates the context of use of ML Model.</w:t>
        </w:r>
      </w:ins>
      <w:ins w:id="398" w:author="Ericsson_UUser_February" w:date="2025-02-03T13:14:00Z">
        <w:r w:rsidR="00117D34">
          <w:rPr>
            <w:highlight w:val="yellow"/>
            <w:lang w:eastAsia="zh-CN"/>
          </w:rPr>
          <w:t xml:space="preserve"> Same parameter as in ML Model Provisioning service.</w:t>
        </w:r>
      </w:ins>
    </w:p>
    <w:p w14:paraId="7CB888B7" w14:textId="3C4DE7D6" w:rsidR="005023B7" w:rsidRDefault="007E1757" w:rsidP="007E1757">
      <w:pPr>
        <w:pStyle w:val="B2"/>
        <w:numPr>
          <w:ilvl w:val="0"/>
          <w:numId w:val="2"/>
        </w:numPr>
        <w:rPr>
          <w:ins w:id="399" w:author="Ericsson_UUser_February" w:date="2025-02-03T13:10:00Z"/>
          <w:highlight w:val="yellow"/>
          <w:lang w:eastAsia="zh-CN"/>
        </w:rPr>
      </w:pPr>
      <w:ins w:id="400" w:author="Ericsson_UUser_February" w:date="2025-02-03T13:04:00Z">
        <w:r w:rsidRPr="007E1757">
          <w:rPr>
            <w:highlight w:val="yellow"/>
            <w:lang w:eastAsia="zh-CN"/>
          </w:rPr>
          <w:t>[OPTIONAL] Iteration round ID: indicates the iteration round number of current ML Model training.</w:t>
        </w:r>
      </w:ins>
    </w:p>
    <w:p w14:paraId="76AD8A2D" w14:textId="09009682" w:rsidR="00F52616" w:rsidRPr="00D5073D" w:rsidRDefault="00E9579B" w:rsidP="00D5073D">
      <w:pPr>
        <w:pStyle w:val="B2"/>
        <w:numPr>
          <w:ilvl w:val="0"/>
          <w:numId w:val="2"/>
        </w:numPr>
        <w:rPr>
          <w:ins w:id="401" w:author="Ericsson_UUser_February" w:date="2025-02-03T12:54:00Z"/>
          <w:highlight w:val="yellow"/>
          <w:lang w:eastAsia="zh-CN"/>
        </w:rPr>
      </w:pPr>
      <w:ins w:id="402" w:author="Ericsson_UUser_February" w:date="2025-02-03T13:24:00Z">
        <w:r w:rsidRPr="00D5073D">
          <w:rPr>
            <w:highlight w:val="yellow"/>
            <w:lang w:eastAsia="zh-CN"/>
          </w:rPr>
          <w:t xml:space="preserve">[OPTIONAL] </w:t>
        </w:r>
      </w:ins>
      <w:ins w:id="403" w:author="Ericsson_UUser_February" w:date="2025-02-03T13:10:00Z">
        <w:r w:rsidR="00F52616" w:rsidRPr="00D5073D">
          <w:rPr>
            <w:highlight w:val="yellow"/>
            <w:lang w:eastAsia="zh-CN"/>
          </w:rPr>
          <w:t xml:space="preserve">A </w:t>
        </w:r>
      </w:ins>
      <w:ins w:id="404" w:author="Ericsson_UUser_February" w:date="2025-02-03T13:23:00Z">
        <w:r w:rsidR="0088101C" w:rsidRPr="00D5073D">
          <w:rPr>
            <w:highlight w:val="yellow"/>
            <w:lang w:eastAsia="zh-CN"/>
          </w:rPr>
          <w:t>Consumer</w:t>
        </w:r>
      </w:ins>
      <w:ins w:id="405" w:author="Ericsson_UUser_February" w:date="2025-02-03T13:10:00Z">
        <w:r w:rsidR="00F52616" w:rsidRPr="00D5073D">
          <w:rPr>
            <w:highlight w:val="yellow"/>
            <w:lang w:eastAsia="zh-CN"/>
          </w:rPr>
          <w:t xml:space="preserve"> may add a Notification Target Address (+ Notification Correlation ID) as defined in clause 4.15.1 of TS 23.502 [3], allowing to correlate notifications with this subscription.</w:t>
        </w:r>
      </w:ins>
    </w:p>
    <w:p w14:paraId="2EAE147C" w14:textId="2F1BB7FE" w:rsidR="00517D57" w:rsidRPr="00A35954" w:rsidDel="00982E66" w:rsidRDefault="00517D57" w:rsidP="00517D57">
      <w:pPr>
        <w:pStyle w:val="B1"/>
        <w:ind w:left="644" w:firstLine="0"/>
        <w:rPr>
          <w:ins w:id="406" w:author="Ericsson User" w:date="2025-01-22T14:14:00Z"/>
          <w:del w:id="407" w:author="Ericsson_UUser_February" w:date="2025-01-31T09:30:00Z"/>
          <w:rFonts w:eastAsia="Times New Roman"/>
        </w:rPr>
      </w:pPr>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408" w:author="Ericsson_UUser_December" w:date="2024-12-27T14:30:00Z"/>
          <w:lang w:eastAsia="ko-KR"/>
        </w:rPr>
      </w:pPr>
      <w:r w:rsidRPr="00A35954">
        <w:rPr>
          <w:lang w:eastAsia="ko-KR"/>
        </w:rPr>
        <w:t>-</w:t>
      </w:r>
      <w:r w:rsidRPr="00A35954">
        <w:rPr>
          <w:lang w:eastAsia="ko-KR"/>
        </w:rPr>
        <w:tab/>
      </w:r>
      <w:ins w:id="409" w:author="Ericsson_UUser_December" w:date="2024-12-27T14:28:00Z">
        <w:r w:rsidRPr="00A35954">
          <w:rPr>
            <w:rFonts w:eastAsia="Times New Roman"/>
          </w:rPr>
          <w:t>OPTIONAL In preparation phase,</w:t>
        </w:r>
        <w:r w:rsidRPr="00A35954">
          <w:rPr>
            <w:lang w:eastAsia="ko-KR"/>
          </w:rPr>
          <w:t xml:space="preserve"> </w:t>
        </w:r>
      </w:ins>
      <w:del w:id="410" w:author="Ericsson_UUser_December" w:date="2024-12-27T14:28:00Z">
        <w:r w:rsidRPr="00A35954">
          <w:rPr>
            <w:lang w:eastAsia="ko-KR"/>
          </w:rPr>
          <w:delText>T</w:delText>
        </w:r>
      </w:del>
      <w:ins w:id="411" w:author="Ericsson_UUser_December" w:date="2024-12-27T14:28:00Z">
        <w:r w:rsidRPr="00A35954">
          <w:rPr>
            <w:lang w:eastAsia="ko-KR"/>
          </w:rPr>
          <w:t>t</w:t>
        </w:r>
      </w:ins>
      <w:r w:rsidRPr="00A35954">
        <w:rPr>
          <w:lang w:eastAsia="ko-KR"/>
        </w:rPr>
        <w:t xml:space="preserve">he Feature ID(s) that the VFL client supports. A Feature ID indicates </w:t>
      </w:r>
      <w:del w:id="412"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413" w:author="Ericsson_UUser_December" w:date="2024-12-27T14:30:00Z"/>
        </w:rPr>
      </w:pPr>
      <w:ins w:id="414" w:author="Ericsson_UUser_December" w:date="2024-12-27T14:30:00Z">
        <w:r w:rsidRPr="00A35954">
          <w:t>-</w:t>
        </w:r>
        <w:r w:rsidRPr="00A35954">
          <w:tab/>
          <w:t xml:space="preserve">OPTIONAL VFL Interoperability Information that indicates the Intermediate </w:t>
        </w:r>
      </w:ins>
      <w:ins w:id="415" w:author="Yuang(ZTE)" w:date="2025-01-22T17:36:00Z">
        <w:r w:rsidRPr="00A35954">
          <w:rPr>
            <w:lang w:val="en-US" w:eastAsia="zh-CN"/>
          </w:rPr>
          <w:t>model</w:t>
        </w:r>
        <w:r w:rsidRPr="00A35954">
          <w:rPr>
            <w:rFonts w:hint="eastAsia"/>
            <w:lang w:val="en-US" w:eastAsia="zh-CN"/>
          </w:rPr>
          <w:t xml:space="preserve"> </w:t>
        </w:r>
      </w:ins>
      <w:ins w:id="416"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417" w:author="Ericsson_UUser_December" w:date="2024-12-27T14:30:00Z"/>
          <w:rFonts w:eastAsia="Times New Roman"/>
        </w:rPr>
      </w:pPr>
      <w:ins w:id="418" w:author="Ericsson_UUser_December" w:date="2024-12-27T14:30:00Z">
        <w:r w:rsidRPr="00A35954">
          <w:t>In training, the Intermediate training</w:t>
        </w:r>
      </w:ins>
      <w:ins w:id="419" w:author="Yuang(ZTE)" w:date="2025-01-22T16:56:00Z">
        <w:r w:rsidRPr="00A35954">
          <w:rPr>
            <w:lang w:val="en-US" w:eastAsia="zh-CN"/>
          </w:rPr>
          <w:t xml:space="preserve"> result</w:t>
        </w:r>
      </w:ins>
      <w:ins w:id="420"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8301E6" w:rsidR="00B81816" w:rsidRDefault="002B1AB8" w:rsidP="003C75CF">
      <w:pPr>
        <w:pStyle w:val="B1"/>
        <w:numPr>
          <w:ilvl w:val="0"/>
          <w:numId w:val="2"/>
        </w:numPr>
        <w:rPr>
          <w:ins w:id="421" w:author="Ericsson_UUser_February" w:date="2025-01-31T09:30:00Z"/>
        </w:rPr>
      </w:pPr>
      <w:ins w:id="422" w:author="Ericsson User" w:date="2025-01-22T14:14:00Z">
        <w:r w:rsidRPr="003C75CF">
          <w:rPr>
            <w:rFonts w:hint="eastAsia"/>
          </w:rPr>
          <w:t>[</w:t>
        </w:r>
        <w:r w:rsidRPr="003C75CF">
          <w:t>OPTIONAL</w:t>
        </w:r>
        <w:r w:rsidRPr="003C75CF">
          <w:rPr>
            <w:rFonts w:hint="eastAsia"/>
          </w:rPr>
          <w:t xml:space="preserve">] local ML model </w:t>
        </w:r>
        <w:del w:id="423" w:author="Ericsson_UUser_February" w:date="2025-01-31T09:27:00Z">
          <w:r w:rsidRPr="00441C46" w:rsidDel="009D7C5F">
            <w:rPr>
              <w:rFonts w:hint="eastAsia"/>
              <w:highlight w:val="yellow"/>
            </w:rPr>
            <w:delText>accuracy</w:delText>
          </w:r>
          <w:r w:rsidRPr="003C75CF" w:rsidDel="009D7C5F">
            <w:rPr>
              <w:rFonts w:hint="eastAsia"/>
            </w:rPr>
            <w:delText xml:space="preserve"> </w:delText>
          </w:r>
        </w:del>
        <w:r w:rsidRPr="003C75CF">
          <w:t>monitoring</w:t>
        </w:r>
        <w:r w:rsidRPr="003C75CF">
          <w:rPr>
            <w:rFonts w:hint="eastAsia"/>
          </w:rPr>
          <w:t xml:space="preserve"> information.</w:t>
        </w:r>
        <w:r w:rsidRPr="003C75CF">
          <w:tab/>
        </w:r>
      </w:ins>
    </w:p>
    <w:p w14:paraId="278B0AC5" w14:textId="60774C34" w:rsidR="00982E66" w:rsidRDefault="00982E66" w:rsidP="00982E66">
      <w:pPr>
        <w:pStyle w:val="B1"/>
        <w:ind w:left="644" w:firstLine="0"/>
        <w:rPr>
          <w:ins w:id="424" w:author="Ericsson_UUser_February" w:date="2025-02-04T14:35:00Z"/>
        </w:rPr>
      </w:pPr>
      <w:ins w:id="425" w:author="Ericsson_UUser_February" w:date="2025-01-31T09:30:00Z">
        <w:r w:rsidRPr="002D5828">
          <w:rPr>
            <w:highlight w:val="yellow"/>
            <w:lang w:eastAsia="zh-CN"/>
          </w:rPr>
          <w:t xml:space="preserve">NOTE 1: </w:t>
        </w:r>
      </w:ins>
      <w:ins w:id="426" w:author="Ericsson_UUser_February" w:date="2025-01-31T09:31:00Z">
        <w:r w:rsidR="002D5828" w:rsidRPr="002D5828">
          <w:rPr>
            <w:rFonts w:hint="eastAsia"/>
            <w:highlight w:val="yellow"/>
          </w:rPr>
          <w:t xml:space="preserve">local ML model </w:t>
        </w:r>
        <w:r w:rsidR="002D5828" w:rsidRPr="002D5828">
          <w:rPr>
            <w:highlight w:val="yellow"/>
          </w:rPr>
          <w:t>monitoring</w:t>
        </w:r>
        <w:r w:rsidR="002D5828" w:rsidRPr="002D5828">
          <w:rPr>
            <w:rFonts w:hint="eastAsia"/>
            <w:highlight w:val="yellow"/>
          </w:rPr>
          <w:t xml:space="preserve"> information</w:t>
        </w:r>
        <w:r w:rsidR="002D5828" w:rsidRPr="002D5828">
          <w:rPr>
            <w:highlight w:val="yellow"/>
          </w:rPr>
          <w:t xml:space="preserve"> is not </w:t>
        </w:r>
        <w:r w:rsidR="002D5828" w:rsidRPr="00D44C1A">
          <w:rPr>
            <w:highlight w:val="yellow"/>
          </w:rPr>
          <w:t xml:space="preserve">specified </w:t>
        </w:r>
      </w:ins>
      <w:ins w:id="427" w:author="Ericsson_UUser_February" w:date="2025-02-06T14:42:00Z">
        <w:r w:rsidR="00D44C1A" w:rsidRPr="00D44C1A">
          <w:rPr>
            <w:highlight w:val="yellow"/>
          </w:rPr>
          <w:t>by 3GPP</w:t>
        </w:r>
      </w:ins>
      <w:ins w:id="428" w:author="Ericsson_UUser_February" w:date="2025-01-31T09:31:00Z">
        <w:r w:rsidR="002D5828">
          <w:t>.</w:t>
        </w:r>
      </w:ins>
    </w:p>
    <w:p w14:paraId="15CEA74C" w14:textId="0F888E12" w:rsidR="0024529F" w:rsidRPr="007E1757" w:rsidRDefault="0024529F" w:rsidP="0024529F">
      <w:pPr>
        <w:pStyle w:val="B2"/>
        <w:numPr>
          <w:ilvl w:val="0"/>
          <w:numId w:val="2"/>
        </w:numPr>
        <w:rPr>
          <w:ins w:id="429" w:author="Ericsson_UUser_February" w:date="2025-02-04T14:35:00Z"/>
          <w:highlight w:val="yellow"/>
          <w:lang w:eastAsia="zh-CN"/>
        </w:rPr>
      </w:pPr>
      <w:ins w:id="430" w:author="Ericsson_UUser_February" w:date="2025-02-04T14:35:00Z">
        <w:r w:rsidRPr="007E1757">
          <w:rPr>
            <w:highlight w:val="yellow"/>
            <w:lang w:eastAsia="zh-CN"/>
          </w:rPr>
          <w:t xml:space="preserve">[OPTIONAL] </w:t>
        </w:r>
        <w:r>
          <w:rPr>
            <w:rFonts w:eastAsia="Times New Roman"/>
          </w:rPr>
          <w:t xml:space="preserve">In preparation phase </w:t>
        </w:r>
        <w:r>
          <w:rPr>
            <w:highlight w:val="yellow"/>
            <w:lang w:eastAsia="zh-CN"/>
          </w:rPr>
          <w:t>Samples</w:t>
        </w:r>
        <w:r w:rsidRPr="007E1757">
          <w:rPr>
            <w:highlight w:val="yellow"/>
            <w:lang w:eastAsia="zh-CN"/>
          </w:rPr>
          <w:t xml:space="preserve">: indicates the object(s) for which </w:t>
        </w:r>
        <w:r>
          <w:rPr>
            <w:highlight w:val="yellow"/>
            <w:lang w:eastAsia="zh-CN"/>
          </w:rPr>
          <w:t>the client agrees to the Samples sent fr</w:t>
        </w:r>
      </w:ins>
      <w:ins w:id="431" w:author="Ericsson_UUser_February" w:date="2025-02-04T14:36:00Z">
        <w:r>
          <w:rPr>
            <w:highlight w:val="yellow"/>
            <w:lang w:eastAsia="zh-CN"/>
          </w:rPr>
          <w:t>om Server</w:t>
        </w:r>
      </w:ins>
      <w:ins w:id="432" w:author="Ericsson_UUser_February" w:date="2025-02-04T14:35:00Z">
        <w:r w:rsidRPr="007E1757">
          <w:rPr>
            <w:highlight w:val="yellow"/>
            <w:lang w:eastAsia="zh-CN"/>
          </w:rPr>
          <w:t xml:space="preserve">, </w:t>
        </w:r>
        <w:r>
          <w:rPr>
            <w:highlight w:val="yellow"/>
            <w:lang w:eastAsia="zh-CN"/>
          </w:rPr>
          <w:t>e.g</w:t>
        </w:r>
        <w:r w:rsidRPr="007E1757">
          <w:rPr>
            <w:highlight w:val="yellow"/>
            <w:lang w:eastAsia="zh-CN"/>
          </w:rPr>
          <w:t xml:space="preserve">. </w:t>
        </w:r>
        <w:r>
          <w:rPr>
            <w:highlight w:val="yellow"/>
            <w:lang w:eastAsia="zh-CN"/>
          </w:rPr>
          <w:t xml:space="preserve">list of </w:t>
        </w:r>
        <w:r w:rsidRPr="007E1757">
          <w:rPr>
            <w:highlight w:val="yellow"/>
            <w:lang w:eastAsia="zh-CN"/>
          </w:rPr>
          <w:t>UEs</w:t>
        </w:r>
        <w:r w:rsidRPr="001A38C5">
          <w:rPr>
            <w:highlight w:val="yellow"/>
            <w:lang w:eastAsia="zh-CN"/>
          </w:rPr>
          <w:t xml:space="preserve">. In later steps in training the VFL </w:t>
        </w:r>
      </w:ins>
      <w:ins w:id="433" w:author="Ericsson_UUser_February" w:date="2025-02-04T14:36:00Z">
        <w:r>
          <w:rPr>
            <w:highlight w:val="yellow"/>
            <w:lang w:eastAsia="zh-CN"/>
          </w:rPr>
          <w:t>client</w:t>
        </w:r>
      </w:ins>
      <w:ins w:id="434" w:author="Ericsson_UUser_February" w:date="2025-02-04T14:35:00Z">
        <w:r w:rsidRPr="001A38C5">
          <w:rPr>
            <w:highlight w:val="yellow"/>
            <w:lang w:eastAsia="zh-CN"/>
          </w:rPr>
          <w:t xml:space="preserve"> can send a delta from the list sent in first step of training procedure to indicate which samples that </w:t>
        </w:r>
      </w:ins>
      <w:ins w:id="435" w:author="Ericsson_UUser_February" w:date="2025-02-04T14:36:00Z">
        <w:r w:rsidR="00FB758B">
          <w:rPr>
            <w:highlight w:val="yellow"/>
            <w:lang w:eastAsia="zh-CN"/>
          </w:rPr>
          <w:t xml:space="preserve">it </w:t>
        </w:r>
      </w:ins>
      <w:ins w:id="436" w:author="Ericsson_UUser_February" w:date="2025-02-04T14:35:00Z">
        <w:r w:rsidRPr="001A38C5">
          <w:rPr>
            <w:highlight w:val="yellow"/>
            <w:lang w:eastAsia="zh-CN"/>
          </w:rPr>
          <w:t xml:space="preserve">will </w:t>
        </w:r>
      </w:ins>
      <w:ins w:id="437" w:author="Ericsson_UUser_February" w:date="2025-02-04T14:36:00Z">
        <w:r w:rsidR="00FB758B">
          <w:rPr>
            <w:highlight w:val="yellow"/>
            <w:lang w:eastAsia="zh-CN"/>
          </w:rPr>
          <w:t>remove</w:t>
        </w:r>
        <w:r w:rsidR="007C6141">
          <w:rPr>
            <w:highlight w:val="yellow"/>
            <w:lang w:eastAsia="zh-CN"/>
          </w:rPr>
          <w:t xml:space="preserve"> for</w:t>
        </w:r>
      </w:ins>
      <w:ins w:id="438" w:author="Ericsson_UUser_February" w:date="2025-02-04T14:35:00Z">
        <w:r w:rsidRPr="001A38C5">
          <w:rPr>
            <w:highlight w:val="yellow"/>
            <w:lang w:eastAsia="zh-CN"/>
          </w:rPr>
          <w:t xml:space="preserve"> the rest of training procedure.</w:t>
        </w:r>
      </w:ins>
    </w:p>
    <w:p w14:paraId="4DA0A881" w14:textId="77777777" w:rsidR="0024529F" w:rsidRPr="00982E66" w:rsidRDefault="0024529F" w:rsidP="00982E66">
      <w:pPr>
        <w:pStyle w:val="B1"/>
        <w:ind w:left="644" w:firstLine="0"/>
        <w:rPr>
          <w:ins w:id="439" w:author="Ericsson_UUser_February" w:date="2025-01-31T08:14:00Z"/>
          <w:rFonts w:eastAsia="Times New Roman"/>
        </w:rPr>
      </w:pPr>
    </w:p>
    <w:p w14:paraId="2DCB18EB" w14:textId="6F3ACBF0" w:rsidR="00E47059" w:rsidRPr="00A35954" w:rsidRDefault="00E47059" w:rsidP="00E47059">
      <w:pPr>
        <w:rPr>
          <w:ins w:id="440" w:author="Ericsson_UUser_February" w:date="2025-02-03T13:15:00Z"/>
          <w:lang w:eastAsia="ko-KR"/>
        </w:rPr>
      </w:pPr>
      <w:ins w:id="441" w:author="Ericsson_UUser_February" w:date="2025-02-03T13:15:00Z">
        <w:r w:rsidRPr="007229DD">
          <w:rPr>
            <w:highlight w:val="yellow"/>
            <w:lang w:eastAsia="ko-KR"/>
          </w:rPr>
          <w:t>The VFL server provides to the consumer of the ML Model training service operations the output information in as listed below:</w:t>
        </w:r>
      </w:ins>
    </w:p>
    <w:p w14:paraId="06B50AEC" w14:textId="77777777" w:rsidR="00D44C1A" w:rsidRDefault="00D44C1A" w:rsidP="00EF3A05">
      <w:pPr>
        <w:pStyle w:val="B1"/>
        <w:numPr>
          <w:ilvl w:val="0"/>
          <w:numId w:val="2"/>
        </w:numPr>
        <w:rPr>
          <w:ins w:id="442" w:author="Ericsson_UUser_February" w:date="2025-02-06T14:41:00Z"/>
          <w:highlight w:val="yellow"/>
        </w:rPr>
      </w:pPr>
      <w:ins w:id="443" w:author="Ericsson_UUser_February" w:date="2025-02-06T14:41:00Z">
        <w:r>
          <w:rPr>
            <w:highlight w:val="yellow"/>
          </w:rPr>
          <w:t>Analytics ID</w:t>
        </w:r>
      </w:ins>
    </w:p>
    <w:p w14:paraId="01D62805" w14:textId="151CA365" w:rsidR="00EF3A05" w:rsidRDefault="000F4052" w:rsidP="00EF3A05">
      <w:pPr>
        <w:pStyle w:val="B1"/>
        <w:numPr>
          <w:ilvl w:val="0"/>
          <w:numId w:val="2"/>
        </w:numPr>
        <w:rPr>
          <w:ins w:id="444" w:author="Ericsson_UUser_February" w:date="2025-02-03T13:32:00Z"/>
          <w:highlight w:val="yellow"/>
        </w:rPr>
      </w:pPr>
      <w:ins w:id="445" w:author="Ericsson_UUser_February" w:date="2025-02-03T13:27:00Z">
        <w:r>
          <w:rPr>
            <w:highlight w:val="yellow"/>
          </w:rPr>
          <w:t xml:space="preserve">When Training is done an </w:t>
        </w:r>
      </w:ins>
      <w:ins w:id="446" w:author="Ericsson_UUser_February" w:date="2025-02-03T13:26:00Z">
        <w:r w:rsidR="00EF3A05">
          <w:rPr>
            <w:highlight w:val="yellow"/>
          </w:rPr>
          <w:t xml:space="preserve">Indication </w:t>
        </w:r>
        <w:r w:rsidR="001819F9">
          <w:rPr>
            <w:highlight w:val="yellow"/>
          </w:rPr>
          <w:t>that</w:t>
        </w:r>
        <w:r w:rsidR="00EF3A05">
          <w:rPr>
            <w:highlight w:val="yellow"/>
          </w:rPr>
          <w:t xml:space="preserve"> </w:t>
        </w:r>
      </w:ins>
      <w:ins w:id="447" w:author="Ericsson_UUser_February" w:date="2025-02-03T14:42:00Z">
        <w:r w:rsidR="001945CF">
          <w:rPr>
            <w:highlight w:val="yellow"/>
          </w:rPr>
          <w:t xml:space="preserve">no further </w:t>
        </w:r>
      </w:ins>
      <w:ins w:id="448" w:author="Ericsson_UUser_February" w:date="2025-02-03T13:31:00Z">
        <w:r w:rsidR="00E743D5">
          <w:rPr>
            <w:highlight w:val="yellow"/>
          </w:rPr>
          <w:t>t</w:t>
        </w:r>
      </w:ins>
      <w:ins w:id="449" w:author="Ericsson_UUser_February" w:date="2025-02-03T13:25:00Z">
        <w:r w:rsidR="00EF3A05">
          <w:rPr>
            <w:highlight w:val="yellow"/>
          </w:rPr>
          <w:t xml:space="preserve">raining </w:t>
        </w:r>
      </w:ins>
      <w:ins w:id="450" w:author="Ericsson_UUser_February" w:date="2025-02-03T14:42:00Z">
        <w:r w:rsidR="001945CF">
          <w:rPr>
            <w:highlight w:val="yellow"/>
          </w:rPr>
          <w:t>will be done</w:t>
        </w:r>
      </w:ins>
      <w:ins w:id="451" w:author="Ericsson_UUser_February" w:date="2025-02-03T13:26:00Z">
        <w:r w:rsidR="001819F9">
          <w:rPr>
            <w:highlight w:val="yellow"/>
          </w:rPr>
          <w:t xml:space="preserve">, and </w:t>
        </w:r>
      </w:ins>
      <w:ins w:id="452" w:author="Ericsson_UUser_February" w:date="2025-02-03T13:40:00Z">
        <w:r w:rsidR="0096700A">
          <w:rPr>
            <w:highlight w:val="yellow"/>
          </w:rPr>
          <w:t xml:space="preserve">either Analytics or </w:t>
        </w:r>
      </w:ins>
      <w:ins w:id="453" w:author="Ericsson_UUser_February" w:date="2025-02-03T13:26:00Z">
        <w:r w:rsidR="001819F9">
          <w:rPr>
            <w:highlight w:val="yellow"/>
          </w:rPr>
          <w:t>Inference can be requested.</w:t>
        </w:r>
      </w:ins>
    </w:p>
    <w:p w14:paraId="1AA37E1A" w14:textId="17E917A6" w:rsidR="00E743D5" w:rsidRDefault="00E743D5" w:rsidP="00E743D5">
      <w:pPr>
        <w:pStyle w:val="B1"/>
        <w:ind w:left="644" w:firstLine="0"/>
        <w:rPr>
          <w:ins w:id="454" w:author="Ericsson_UUser_February" w:date="2025-02-03T13:25:00Z"/>
          <w:highlight w:val="yellow"/>
        </w:rPr>
      </w:pPr>
      <w:ins w:id="455" w:author="Ericsson_UUser_February" w:date="2025-02-03T13:32:00Z">
        <w:r>
          <w:rPr>
            <w:highlight w:val="yellow"/>
          </w:rPr>
          <w:t xml:space="preserve">NOTE 2: This can be sent </w:t>
        </w:r>
        <w:r w:rsidR="000E2E10">
          <w:rPr>
            <w:highlight w:val="yellow"/>
          </w:rPr>
          <w:t xml:space="preserve">as part of subscription response, if </w:t>
        </w:r>
      </w:ins>
      <w:ins w:id="456" w:author="Ericsson_UUser_February" w:date="2025-02-03T13:41:00Z">
        <w:r w:rsidR="004021F6">
          <w:rPr>
            <w:highlight w:val="yellow"/>
          </w:rPr>
          <w:t xml:space="preserve">e.g. </w:t>
        </w:r>
      </w:ins>
      <w:ins w:id="457" w:author="Ericsson_UUser_February" w:date="2025-02-03T13:32:00Z">
        <w:r w:rsidR="000E2E10">
          <w:rPr>
            <w:highlight w:val="yellow"/>
          </w:rPr>
          <w:t>a</w:t>
        </w:r>
      </w:ins>
      <w:ins w:id="458" w:author="Ericsson_UUser_February" w:date="2025-02-03T13:33:00Z">
        <w:r w:rsidR="000E2E10">
          <w:rPr>
            <w:highlight w:val="yellow"/>
          </w:rPr>
          <w:t>n AF</w:t>
        </w:r>
      </w:ins>
      <w:ins w:id="459" w:author="Ericsson_UUser_February" w:date="2025-02-03T13:32:00Z">
        <w:r w:rsidR="000E2E10">
          <w:rPr>
            <w:highlight w:val="yellow"/>
          </w:rPr>
          <w:t xml:space="preserve"> VFL server has registered </w:t>
        </w:r>
      </w:ins>
      <w:ins w:id="460" w:author="Ericsson_UUser_February" w:date="2025-02-03T13:33:00Z">
        <w:r w:rsidR="000E2E10">
          <w:rPr>
            <w:highlight w:val="yellow"/>
          </w:rPr>
          <w:t>that it can perform</w:t>
        </w:r>
        <w:r w:rsidR="002E7567">
          <w:rPr>
            <w:highlight w:val="yellow"/>
          </w:rPr>
          <w:t xml:space="preserve"> inference for a specific Analytics ID.</w:t>
        </w:r>
      </w:ins>
    </w:p>
    <w:p w14:paraId="2588A5C1" w14:textId="3F221212" w:rsidR="00FD30B1" w:rsidRPr="0090360C" w:rsidRDefault="00E47059" w:rsidP="00FD30B1">
      <w:pPr>
        <w:pStyle w:val="B1"/>
        <w:rPr>
          <w:ins w:id="461" w:author="Ericsson_UUser_February" w:date="2025-02-03T13:20:00Z"/>
          <w:highlight w:val="yellow"/>
          <w:lang w:eastAsia="ko-KR"/>
        </w:rPr>
      </w:pPr>
      <w:ins w:id="462" w:author="Ericsson_UUser_February" w:date="2025-02-03T13:15:00Z">
        <w:r w:rsidRPr="0090360C">
          <w:rPr>
            <w:highlight w:val="yellow"/>
            <w:lang w:eastAsia="ko-KR"/>
          </w:rPr>
          <w:lastRenderedPageBreak/>
          <w:t>-</w:t>
        </w:r>
        <w:r w:rsidRPr="0090360C">
          <w:rPr>
            <w:highlight w:val="yellow"/>
            <w:lang w:eastAsia="ko-KR"/>
          </w:rPr>
          <w:tab/>
        </w:r>
      </w:ins>
      <w:ins w:id="463" w:author="Ericsson_UUser_February" w:date="2025-02-03T13:20:00Z">
        <w:r w:rsidR="00FD30B1" w:rsidRPr="0090360C">
          <w:rPr>
            <w:highlight w:val="yellow"/>
            <w:lang w:eastAsia="ko-KR"/>
          </w:rPr>
          <w:t xml:space="preserve">[OPTIONAL] ML Model Accuracy Information: indicates the accuracy of the ML Model if </w:t>
        </w:r>
        <w:r w:rsidR="00FD30B1" w:rsidRPr="00904666">
          <w:rPr>
            <w:highlight w:val="yellow"/>
            <w:lang w:eastAsia="ko-KR"/>
          </w:rPr>
          <w:t xml:space="preserve">related </w:t>
        </w:r>
      </w:ins>
      <w:ins w:id="464" w:author="Ericsson_UUser_February" w:date="2025-02-03T13:38:00Z">
        <w:r w:rsidR="00045A31" w:rsidRPr="00904666">
          <w:rPr>
            <w:highlight w:val="yellow"/>
            <w:lang w:eastAsia="ko-KR"/>
          </w:rPr>
          <w:t xml:space="preserve">ML model accuracy monitoring information </w:t>
        </w:r>
      </w:ins>
      <w:ins w:id="465" w:author="Ericsson_UUser_February" w:date="2025-02-03T13:20:00Z">
        <w:r w:rsidR="00FD30B1" w:rsidRPr="00904666">
          <w:rPr>
            <w:highlight w:val="yellow"/>
            <w:lang w:eastAsia="ko-KR"/>
          </w:rPr>
          <w:t xml:space="preserve">was </w:t>
        </w:r>
        <w:r w:rsidR="00FD30B1" w:rsidRPr="0090360C">
          <w:rPr>
            <w:highlight w:val="yellow"/>
            <w:lang w:eastAsia="ko-KR"/>
          </w:rPr>
          <w:t>provided, which includes:</w:t>
        </w:r>
      </w:ins>
    </w:p>
    <w:p w14:paraId="68D730C9" w14:textId="064BA5DF" w:rsidR="00622278" w:rsidRPr="0090360C" w:rsidRDefault="00FD30B1" w:rsidP="00FD30B1">
      <w:pPr>
        <w:pStyle w:val="B1"/>
        <w:rPr>
          <w:highlight w:val="yellow"/>
        </w:rPr>
      </w:pPr>
      <w:ins w:id="466" w:author="Ericsson_UUser_February" w:date="2025-02-03T13:20:00Z">
        <w:r w:rsidRPr="0090360C">
          <w:rPr>
            <w:highlight w:val="yellow"/>
            <w:lang w:eastAsia="ko-KR"/>
          </w:rPr>
          <w:t>-</w:t>
        </w:r>
        <w:r w:rsidRPr="0090360C">
          <w:rPr>
            <w:highlight w:val="yellow"/>
            <w:lang w:eastAsia="ko-KR"/>
          </w:rPr>
          <w:tab/>
          <w:t>the metric value of the ML Model.</w:t>
        </w:r>
      </w:ins>
    </w:p>
    <w:p w14:paraId="1A79611A" w14:textId="6FE29FAC" w:rsidR="00B81816" w:rsidRDefault="00785A2C">
      <w:pPr>
        <w:pStyle w:val="EditorsNote"/>
        <w:rPr>
          <w:lang w:eastAsia="ko-KR"/>
        </w:rPr>
      </w:pPr>
      <w:del w:id="467" w:author="Ericsson_UUser_February" w:date="2025-02-03T13:34:00Z">
        <w:r w:rsidRPr="00A35954" w:rsidDel="00D5073D">
          <w:rPr>
            <w:lang w:eastAsia="ko-KR"/>
          </w:rPr>
          <w:delText>Editor's note:</w:delText>
        </w:r>
        <w:r w:rsidRPr="00A35954" w:rsidDel="00D5073D">
          <w:rPr>
            <w:lang w:eastAsia="ko-KR"/>
          </w:rPr>
          <w:tab/>
          <w:delText>Which parameters are optional, or mandatory is FFS, the list of parameters also needs to be extended</w:delText>
        </w:r>
      </w:del>
      <w:r w:rsidRPr="00A35954">
        <w:rPr>
          <w:lang w:eastAsia="ko-KR"/>
        </w:rPr>
        <w:t>.</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56"/>
    <w:p w14:paraId="05E8196B" w14:textId="77777777" w:rsidR="00B81816" w:rsidRDefault="00B81816"/>
    <w:sectPr w:rsidR="00B81816">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Ericsson User" w:date="2025-02-10T12:32:00Z" w:initials="EU">
    <w:p w14:paraId="01EF918F" w14:textId="77777777" w:rsidR="0012025C" w:rsidRDefault="0012025C" w:rsidP="0012025C">
      <w:pPr>
        <w:pStyle w:val="CommentText"/>
      </w:pPr>
      <w:r>
        <w:rPr>
          <w:rStyle w:val="CommentReference"/>
        </w:rPr>
        <w:annotationRef/>
      </w:r>
      <w:r>
        <w:t>This is KDDI proposal to include an indication that an AnalyticsID may not be suitable for VFL, see NOTE 1 for further explanation.</w:t>
      </w:r>
    </w:p>
  </w:comment>
  <w:comment w:id="268" w:author="Ericsson User" w:date="2025-02-10T12:09:00Z" w:initials="EU">
    <w:p w14:paraId="70446547" w14:textId="1824E9F6" w:rsidR="00887648" w:rsidRDefault="00887648" w:rsidP="00887648">
      <w:pPr>
        <w:pStyle w:val="CommentText"/>
      </w:pPr>
      <w:r>
        <w:rPr>
          <w:rStyle w:val="CommentReference"/>
        </w:rPr>
        <w:annotationRef/>
      </w:r>
      <w:r>
        <w:t>It was removed, but CMCC did not agree so it is re-instantiated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EF918F" w15:done="0"/>
  <w15:commentEx w15:paraId="70446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330EA2" w16cex:dateUtc="2025-02-10T11:32:00Z"/>
  <w16cex:commentExtensible w16cex:durableId="184B2A12" w16cex:dateUtc="2025-02-10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EF918F" w16cid:durableId="56330EA2"/>
  <w16cid:commentId w16cid:paraId="70446547" w16cid:durableId="184B2A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F5A4" w14:textId="77777777" w:rsidR="00786D49" w:rsidRDefault="00786D49">
      <w:pPr>
        <w:spacing w:after="0"/>
      </w:pPr>
      <w:r>
        <w:separator/>
      </w:r>
    </w:p>
  </w:endnote>
  <w:endnote w:type="continuationSeparator" w:id="0">
    <w:p w14:paraId="624C5036" w14:textId="77777777" w:rsidR="00786D49" w:rsidRDefault="00786D49">
      <w:pPr>
        <w:spacing w:after="0"/>
      </w:pPr>
      <w:r>
        <w:continuationSeparator/>
      </w:r>
    </w:p>
  </w:endnote>
  <w:endnote w:type="continuationNotice" w:id="1">
    <w:p w14:paraId="465A6A8F" w14:textId="77777777" w:rsidR="00786D49" w:rsidRDefault="00786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7EF0" w14:textId="77777777" w:rsidR="00786D49" w:rsidRDefault="00786D49">
      <w:pPr>
        <w:spacing w:after="0"/>
      </w:pPr>
      <w:r>
        <w:separator/>
      </w:r>
    </w:p>
  </w:footnote>
  <w:footnote w:type="continuationSeparator" w:id="0">
    <w:p w14:paraId="5F3B21EF" w14:textId="77777777" w:rsidR="00786D49" w:rsidRDefault="00786D49">
      <w:pPr>
        <w:spacing w:after="0"/>
      </w:pPr>
      <w:r>
        <w:continuationSeparator/>
      </w:r>
    </w:p>
  </w:footnote>
  <w:footnote w:type="continuationNotice" w:id="1">
    <w:p w14:paraId="449A0B3C" w14:textId="77777777" w:rsidR="00786D49" w:rsidRDefault="00786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Yuang(ZTE)">
    <w15:presenceInfo w15:providerId="None" w15:userId="Yuang(ZTE)"/>
  </w15:person>
  <w15:person w15:author="Ericsson_UUser_February">
    <w15:presenceInfo w15:providerId="None" w15:userId="Ericsson_UUser_February"/>
  </w15:person>
  <w15:person w15:author="Ericsson_0210">
    <w15:presenceInfo w15:providerId="None" w15:userId="Ericsson_0210"/>
  </w15:person>
  <w15:person w15:author="Ericsson_UUser_December">
    <w15:presenceInfo w15:providerId="None" w15:userId="Ericsson_UUser_December"/>
  </w15:person>
  <w15:person w15:author="vivo-R1">
    <w15:presenceInfo w15:providerId="None" w15:userId="vivo-R1"/>
  </w15:person>
  <w15:person w15:author="Ericsson_UUser">
    <w15:presenceInfo w15:providerId="None" w15:userId="Ericsson_UUser"/>
  </w15:person>
  <w15:person w15:author="Thomas Belling (Nokia)">
    <w15:presenceInfo w15:providerId="AD" w15:userId="S::thomas.belling@nokia.com::38e53bf5-7a59-41ec-8bf1-bf611b810166"/>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1B77"/>
    <w:rsid w:val="000020FC"/>
    <w:rsid w:val="00004C4B"/>
    <w:rsid w:val="000052E2"/>
    <w:rsid w:val="000061F8"/>
    <w:rsid w:val="00012041"/>
    <w:rsid w:val="0001441D"/>
    <w:rsid w:val="00014918"/>
    <w:rsid w:val="00014EC6"/>
    <w:rsid w:val="000159F0"/>
    <w:rsid w:val="00017C0C"/>
    <w:rsid w:val="00020FE1"/>
    <w:rsid w:val="00021F88"/>
    <w:rsid w:val="0002267D"/>
    <w:rsid w:val="00022E4A"/>
    <w:rsid w:val="000233DE"/>
    <w:rsid w:val="00024787"/>
    <w:rsid w:val="00025F6A"/>
    <w:rsid w:val="00030196"/>
    <w:rsid w:val="00031B5D"/>
    <w:rsid w:val="00031BE2"/>
    <w:rsid w:val="000324D5"/>
    <w:rsid w:val="0003508C"/>
    <w:rsid w:val="0003666D"/>
    <w:rsid w:val="0003724D"/>
    <w:rsid w:val="0003726C"/>
    <w:rsid w:val="00037D23"/>
    <w:rsid w:val="00037EDD"/>
    <w:rsid w:val="00042D6C"/>
    <w:rsid w:val="000435CA"/>
    <w:rsid w:val="00044A4F"/>
    <w:rsid w:val="00044E78"/>
    <w:rsid w:val="00045A31"/>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70"/>
    <w:rsid w:val="000625FB"/>
    <w:rsid w:val="00062C4E"/>
    <w:rsid w:val="00070E09"/>
    <w:rsid w:val="00072362"/>
    <w:rsid w:val="00072DA3"/>
    <w:rsid w:val="000761EE"/>
    <w:rsid w:val="0007647E"/>
    <w:rsid w:val="000764E5"/>
    <w:rsid w:val="00076CA7"/>
    <w:rsid w:val="00077993"/>
    <w:rsid w:val="00077B48"/>
    <w:rsid w:val="00080723"/>
    <w:rsid w:val="000812C3"/>
    <w:rsid w:val="00081A36"/>
    <w:rsid w:val="00082BEE"/>
    <w:rsid w:val="00084381"/>
    <w:rsid w:val="0008450A"/>
    <w:rsid w:val="00085E83"/>
    <w:rsid w:val="00087E6D"/>
    <w:rsid w:val="0009096F"/>
    <w:rsid w:val="000929A6"/>
    <w:rsid w:val="00093E65"/>
    <w:rsid w:val="000945E6"/>
    <w:rsid w:val="0009572B"/>
    <w:rsid w:val="00096C26"/>
    <w:rsid w:val="00097222"/>
    <w:rsid w:val="00097AEE"/>
    <w:rsid w:val="00097DF6"/>
    <w:rsid w:val="000A0521"/>
    <w:rsid w:val="000A0C9D"/>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670F"/>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2E10"/>
    <w:rsid w:val="000E365B"/>
    <w:rsid w:val="000E3910"/>
    <w:rsid w:val="000E51EE"/>
    <w:rsid w:val="000E56D6"/>
    <w:rsid w:val="000E5DFB"/>
    <w:rsid w:val="000E7010"/>
    <w:rsid w:val="000F02E2"/>
    <w:rsid w:val="000F25B8"/>
    <w:rsid w:val="000F25CD"/>
    <w:rsid w:val="000F348E"/>
    <w:rsid w:val="000F3509"/>
    <w:rsid w:val="000F3D74"/>
    <w:rsid w:val="000F3F26"/>
    <w:rsid w:val="000F4052"/>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17D34"/>
    <w:rsid w:val="0012025C"/>
    <w:rsid w:val="0012128F"/>
    <w:rsid w:val="00122AD2"/>
    <w:rsid w:val="00124EE2"/>
    <w:rsid w:val="00125587"/>
    <w:rsid w:val="001255F5"/>
    <w:rsid w:val="00125D5D"/>
    <w:rsid w:val="001260D6"/>
    <w:rsid w:val="0012661D"/>
    <w:rsid w:val="001276B3"/>
    <w:rsid w:val="00130EC1"/>
    <w:rsid w:val="00131B94"/>
    <w:rsid w:val="00131FDA"/>
    <w:rsid w:val="00132238"/>
    <w:rsid w:val="00132AAE"/>
    <w:rsid w:val="001376D1"/>
    <w:rsid w:val="00137D37"/>
    <w:rsid w:val="0014009B"/>
    <w:rsid w:val="00143C3D"/>
    <w:rsid w:val="00143D1A"/>
    <w:rsid w:val="001448CB"/>
    <w:rsid w:val="00145D43"/>
    <w:rsid w:val="001460A1"/>
    <w:rsid w:val="001463BC"/>
    <w:rsid w:val="00147557"/>
    <w:rsid w:val="00151AA0"/>
    <w:rsid w:val="00151D2C"/>
    <w:rsid w:val="00151DF3"/>
    <w:rsid w:val="001527BB"/>
    <w:rsid w:val="0016047E"/>
    <w:rsid w:val="00161134"/>
    <w:rsid w:val="001611DB"/>
    <w:rsid w:val="00161841"/>
    <w:rsid w:val="00161A4B"/>
    <w:rsid w:val="0016430B"/>
    <w:rsid w:val="0016561D"/>
    <w:rsid w:val="001679D3"/>
    <w:rsid w:val="001733D3"/>
    <w:rsid w:val="00174C5A"/>
    <w:rsid w:val="0017744A"/>
    <w:rsid w:val="00177490"/>
    <w:rsid w:val="001819F9"/>
    <w:rsid w:val="00181E76"/>
    <w:rsid w:val="00182032"/>
    <w:rsid w:val="001826CE"/>
    <w:rsid w:val="00183390"/>
    <w:rsid w:val="0018406C"/>
    <w:rsid w:val="00186022"/>
    <w:rsid w:val="00186169"/>
    <w:rsid w:val="0019069C"/>
    <w:rsid w:val="00191559"/>
    <w:rsid w:val="00191A20"/>
    <w:rsid w:val="00192C46"/>
    <w:rsid w:val="0019320E"/>
    <w:rsid w:val="001940EA"/>
    <w:rsid w:val="001945CF"/>
    <w:rsid w:val="00196960"/>
    <w:rsid w:val="001A024A"/>
    <w:rsid w:val="001A08B3"/>
    <w:rsid w:val="001A16E6"/>
    <w:rsid w:val="001A2B95"/>
    <w:rsid w:val="001A38C5"/>
    <w:rsid w:val="001A6F45"/>
    <w:rsid w:val="001A7B60"/>
    <w:rsid w:val="001B0804"/>
    <w:rsid w:val="001B082E"/>
    <w:rsid w:val="001B1AD4"/>
    <w:rsid w:val="001B2C4C"/>
    <w:rsid w:val="001B35CB"/>
    <w:rsid w:val="001B392A"/>
    <w:rsid w:val="001B41DE"/>
    <w:rsid w:val="001B52F0"/>
    <w:rsid w:val="001B58AB"/>
    <w:rsid w:val="001B7747"/>
    <w:rsid w:val="001B7A65"/>
    <w:rsid w:val="001C18FE"/>
    <w:rsid w:val="001C2635"/>
    <w:rsid w:val="001C43A0"/>
    <w:rsid w:val="001C499B"/>
    <w:rsid w:val="001C5FBF"/>
    <w:rsid w:val="001C6923"/>
    <w:rsid w:val="001D116B"/>
    <w:rsid w:val="001D12E5"/>
    <w:rsid w:val="001D13E2"/>
    <w:rsid w:val="001D3107"/>
    <w:rsid w:val="001D433E"/>
    <w:rsid w:val="001D490C"/>
    <w:rsid w:val="001D53ED"/>
    <w:rsid w:val="001D65EE"/>
    <w:rsid w:val="001E0E6C"/>
    <w:rsid w:val="001E1BCC"/>
    <w:rsid w:val="001E2978"/>
    <w:rsid w:val="001E370C"/>
    <w:rsid w:val="001E388A"/>
    <w:rsid w:val="001E41F3"/>
    <w:rsid w:val="001E4977"/>
    <w:rsid w:val="001E6867"/>
    <w:rsid w:val="001F05FB"/>
    <w:rsid w:val="001F0FFA"/>
    <w:rsid w:val="001F1C02"/>
    <w:rsid w:val="001F2C32"/>
    <w:rsid w:val="001F3329"/>
    <w:rsid w:val="001F356C"/>
    <w:rsid w:val="001F5F27"/>
    <w:rsid w:val="001F61FD"/>
    <w:rsid w:val="001F63FE"/>
    <w:rsid w:val="002003A5"/>
    <w:rsid w:val="0020226B"/>
    <w:rsid w:val="00202BAA"/>
    <w:rsid w:val="00203CEF"/>
    <w:rsid w:val="00205753"/>
    <w:rsid w:val="0020708F"/>
    <w:rsid w:val="002078A1"/>
    <w:rsid w:val="0020790E"/>
    <w:rsid w:val="00207BDA"/>
    <w:rsid w:val="00210488"/>
    <w:rsid w:val="00212661"/>
    <w:rsid w:val="00214358"/>
    <w:rsid w:val="00214B84"/>
    <w:rsid w:val="00215CB5"/>
    <w:rsid w:val="00217161"/>
    <w:rsid w:val="00217451"/>
    <w:rsid w:val="00217FF0"/>
    <w:rsid w:val="00220C7C"/>
    <w:rsid w:val="002224A4"/>
    <w:rsid w:val="00223219"/>
    <w:rsid w:val="00224FCC"/>
    <w:rsid w:val="0022530F"/>
    <w:rsid w:val="00230055"/>
    <w:rsid w:val="00231590"/>
    <w:rsid w:val="00234918"/>
    <w:rsid w:val="00234CFD"/>
    <w:rsid w:val="00234EC1"/>
    <w:rsid w:val="002358D3"/>
    <w:rsid w:val="00235B1F"/>
    <w:rsid w:val="002423BA"/>
    <w:rsid w:val="0024529F"/>
    <w:rsid w:val="0024696A"/>
    <w:rsid w:val="00250D10"/>
    <w:rsid w:val="002516A7"/>
    <w:rsid w:val="00251AD8"/>
    <w:rsid w:val="00253384"/>
    <w:rsid w:val="00253598"/>
    <w:rsid w:val="00253E35"/>
    <w:rsid w:val="00254072"/>
    <w:rsid w:val="002551BB"/>
    <w:rsid w:val="002571C5"/>
    <w:rsid w:val="00257B72"/>
    <w:rsid w:val="0026004D"/>
    <w:rsid w:val="00261B17"/>
    <w:rsid w:val="002620AE"/>
    <w:rsid w:val="0026312B"/>
    <w:rsid w:val="002636E3"/>
    <w:rsid w:val="002640DD"/>
    <w:rsid w:val="0026643F"/>
    <w:rsid w:val="00270A6B"/>
    <w:rsid w:val="00270ECB"/>
    <w:rsid w:val="0027168E"/>
    <w:rsid w:val="00271F81"/>
    <w:rsid w:val="00272233"/>
    <w:rsid w:val="00272BD9"/>
    <w:rsid w:val="0027380E"/>
    <w:rsid w:val="00275624"/>
    <w:rsid w:val="00275D12"/>
    <w:rsid w:val="00275DD0"/>
    <w:rsid w:val="00276741"/>
    <w:rsid w:val="00276880"/>
    <w:rsid w:val="00281866"/>
    <w:rsid w:val="002823A6"/>
    <w:rsid w:val="00284C0E"/>
    <w:rsid w:val="00284FEB"/>
    <w:rsid w:val="0028542F"/>
    <w:rsid w:val="002860C4"/>
    <w:rsid w:val="0028769A"/>
    <w:rsid w:val="0029159E"/>
    <w:rsid w:val="00291B56"/>
    <w:rsid w:val="00291BEE"/>
    <w:rsid w:val="002923DC"/>
    <w:rsid w:val="00292728"/>
    <w:rsid w:val="00292EC4"/>
    <w:rsid w:val="002931E8"/>
    <w:rsid w:val="00293994"/>
    <w:rsid w:val="002948AC"/>
    <w:rsid w:val="0029551E"/>
    <w:rsid w:val="00295A2F"/>
    <w:rsid w:val="00295FC7"/>
    <w:rsid w:val="002963FF"/>
    <w:rsid w:val="002A1193"/>
    <w:rsid w:val="002A66DA"/>
    <w:rsid w:val="002A6F69"/>
    <w:rsid w:val="002A7BEA"/>
    <w:rsid w:val="002B18E6"/>
    <w:rsid w:val="002B19CC"/>
    <w:rsid w:val="002B1AB8"/>
    <w:rsid w:val="002B1EC6"/>
    <w:rsid w:val="002B28BA"/>
    <w:rsid w:val="002B35E9"/>
    <w:rsid w:val="002B3973"/>
    <w:rsid w:val="002B486E"/>
    <w:rsid w:val="002B53D3"/>
    <w:rsid w:val="002B5741"/>
    <w:rsid w:val="002B6D38"/>
    <w:rsid w:val="002C1A87"/>
    <w:rsid w:val="002C299E"/>
    <w:rsid w:val="002C35E0"/>
    <w:rsid w:val="002C51AA"/>
    <w:rsid w:val="002D0B4C"/>
    <w:rsid w:val="002D5812"/>
    <w:rsid w:val="002D5828"/>
    <w:rsid w:val="002D5CEE"/>
    <w:rsid w:val="002D5ED1"/>
    <w:rsid w:val="002E1273"/>
    <w:rsid w:val="002E1D7D"/>
    <w:rsid w:val="002E1F73"/>
    <w:rsid w:val="002E3CFE"/>
    <w:rsid w:val="002E472E"/>
    <w:rsid w:val="002E5D32"/>
    <w:rsid w:val="002E629C"/>
    <w:rsid w:val="002E7436"/>
    <w:rsid w:val="002E7567"/>
    <w:rsid w:val="002E782B"/>
    <w:rsid w:val="002E785E"/>
    <w:rsid w:val="002F03CE"/>
    <w:rsid w:val="002F1D32"/>
    <w:rsid w:val="002F2647"/>
    <w:rsid w:val="002F31D4"/>
    <w:rsid w:val="002F76C1"/>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0B19"/>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31DF"/>
    <w:rsid w:val="00354218"/>
    <w:rsid w:val="00355100"/>
    <w:rsid w:val="00355F9C"/>
    <w:rsid w:val="00357491"/>
    <w:rsid w:val="003609EF"/>
    <w:rsid w:val="00360A1F"/>
    <w:rsid w:val="00360C61"/>
    <w:rsid w:val="00360EB7"/>
    <w:rsid w:val="00361F8E"/>
    <w:rsid w:val="0036231A"/>
    <w:rsid w:val="0036263A"/>
    <w:rsid w:val="0036396C"/>
    <w:rsid w:val="00364AA6"/>
    <w:rsid w:val="00365719"/>
    <w:rsid w:val="0036739A"/>
    <w:rsid w:val="0037002D"/>
    <w:rsid w:val="00374317"/>
    <w:rsid w:val="00374D51"/>
    <w:rsid w:val="00374DD4"/>
    <w:rsid w:val="00374F69"/>
    <w:rsid w:val="00376667"/>
    <w:rsid w:val="0037778A"/>
    <w:rsid w:val="00377983"/>
    <w:rsid w:val="00377B65"/>
    <w:rsid w:val="00380117"/>
    <w:rsid w:val="00380757"/>
    <w:rsid w:val="00383F78"/>
    <w:rsid w:val="0038489C"/>
    <w:rsid w:val="00385CB4"/>
    <w:rsid w:val="00385EC2"/>
    <w:rsid w:val="003862B9"/>
    <w:rsid w:val="00386603"/>
    <w:rsid w:val="00386920"/>
    <w:rsid w:val="0038699A"/>
    <w:rsid w:val="00392AEF"/>
    <w:rsid w:val="00392DA5"/>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2618"/>
    <w:rsid w:val="003B3D0A"/>
    <w:rsid w:val="003B3DE4"/>
    <w:rsid w:val="003B4583"/>
    <w:rsid w:val="003B52D6"/>
    <w:rsid w:val="003B6271"/>
    <w:rsid w:val="003B648E"/>
    <w:rsid w:val="003B66D7"/>
    <w:rsid w:val="003B68EF"/>
    <w:rsid w:val="003B701C"/>
    <w:rsid w:val="003C169D"/>
    <w:rsid w:val="003C1E6C"/>
    <w:rsid w:val="003C217F"/>
    <w:rsid w:val="003C2E56"/>
    <w:rsid w:val="003C3018"/>
    <w:rsid w:val="003C35DA"/>
    <w:rsid w:val="003C4F43"/>
    <w:rsid w:val="003C5291"/>
    <w:rsid w:val="003C6921"/>
    <w:rsid w:val="003C75CF"/>
    <w:rsid w:val="003D2A8E"/>
    <w:rsid w:val="003D2BF5"/>
    <w:rsid w:val="003D30B7"/>
    <w:rsid w:val="003D3D6F"/>
    <w:rsid w:val="003D3E34"/>
    <w:rsid w:val="003D5626"/>
    <w:rsid w:val="003D661A"/>
    <w:rsid w:val="003D6B81"/>
    <w:rsid w:val="003D7050"/>
    <w:rsid w:val="003D7AAD"/>
    <w:rsid w:val="003E00DD"/>
    <w:rsid w:val="003E0333"/>
    <w:rsid w:val="003E1A36"/>
    <w:rsid w:val="003E21E4"/>
    <w:rsid w:val="003E454E"/>
    <w:rsid w:val="003E6375"/>
    <w:rsid w:val="003E766B"/>
    <w:rsid w:val="003E7973"/>
    <w:rsid w:val="003F10C2"/>
    <w:rsid w:val="003F2FD1"/>
    <w:rsid w:val="003F31C9"/>
    <w:rsid w:val="003F39F9"/>
    <w:rsid w:val="003F3B95"/>
    <w:rsid w:val="003F4027"/>
    <w:rsid w:val="003F5A59"/>
    <w:rsid w:val="004021F6"/>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27157"/>
    <w:rsid w:val="00430A46"/>
    <w:rsid w:val="00431808"/>
    <w:rsid w:val="00433242"/>
    <w:rsid w:val="00433A53"/>
    <w:rsid w:val="00434DCA"/>
    <w:rsid w:val="00435532"/>
    <w:rsid w:val="00436F7B"/>
    <w:rsid w:val="00437503"/>
    <w:rsid w:val="00437A5E"/>
    <w:rsid w:val="00441C46"/>
    <w:rsid w:val="00441C89"/>
    <w:rsid w:val="00443081"/>
    <w:rsid w:val="00443A71"/>
    <w:rsid w:val="00444889"/>
    <w:rsid w:val="004455E2"/>
    <w:rsid w:val="004461C5"/>
    <w:rsid w:val="00446496"/>
    <w:rsid w:val="00446B57"/>
    <w:rsid w:val="00452471"/>
    <w:rsid w:val="00453354"/>
    <w:rsid w:val="00453F2E"/>
    <w:rsid w:val="00454FBC"/>
    <w:rsid w:val="00455D7D"/>
    <w:rsid w:val="00457120"/>
    <w:rsid w:val="00457971"/>
    <w:rsid w:val="004603F1"/>
    <w:rsid w:val="0046095C"/>
    <w:rsid w:val="004632CA"/>
    <w:rsid w:val="00463C67"/>
    <w:rsid w:val="004647BF"/>
    <w:rsid w:val="00464C2C"/>
    <w:rsid w:val="00465946"/>
    <w:rsid w:val="00466516"/>
    <w:rsid w:val="00467F15"/>
    <w:rsid w:val="00467F6B"/>
    <w:rsid w:val="00470BF7"/>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0541"/>
    <w:rsid w:val="004B4050"/>
    <w:rsid w:val="004B5102"/>
    <w:rsid w:val="004B747F"/>
    <w:rsid w:val="004B75B7"/>
    <w:rsid w:val="004C09F8"/>
    <w:rsid w:val="004C0CE6"/>
    <w:rsid w:val="004C27DF"/>
    <w:rsid w:val="004C4B71"/>
    <w:rsid w:val="004C5DB7"/>
    <w:rsid w:val="004C6D9F"/>
    <w:rsid w:val="004D0E58"/>
    <w:rsid w:val="004D1F35"/>
    <w:rsid w:val="004D44B3"/>
    <w:rsid w:val="004D4A68"/>
    <w:rsid w:val="004D5B4F"/>
    <w:rsid w:val="004D7728"/>
    <w:rsid w:val="004E2736"/>
    <w:rsid w:val="004E3BEF"/>
    <w:rsid w:val="004E421D"/>
    <w:rsid w:val="004E436C"/>
    <w:rsid w:val="004E43D2"/>
    <w:rsid w:val="004E4654"/>
    <w:rsid w:val="004E4E3D"/>
    <w:rsid w:val="004E4F8B"/>
    <w:rsid w:val="004E50B8"/>
    <w:rsid w:val="004E66FF"/>
    <w:rsid w:val="004E6A79"/>
    <w:rsid w:val="004E77AE"/>
    <w:rsid w:val="004F1D3A"/>
    <w:rsid w:val="004F59A4"/>
    <w:rsid w:val="004F5AFC"/>
    <w:rsid w:val="004F787F"/>
    <w:rsid w:val="005023B7"/>
    <w:rsid w:val="00504688"/>
    <w:rsid w:val="00506705"/>
    <w:rsid w:val="0050759C"/>
    <w:rsid w:val="005075E0"/>
    <w:rsid w:val="005076DE"/>
    <w:rsid w:val="00510C75"/>
    <w:rsid w:val="00511B16"/>
    <w:rsid w:val="005125E5"/>
    <w:rsid w:val="00513E9D"/>
    <w:rsid w:val="005141D9"/>
    <w:rsid w:val="00514F87"/>
    <w:rsid w:val="0051580D"/>
    <w:rsid w:val="00516CCB"/>
    <w:rsid w:val="005173A9"/>
    <w:rsid w:val="005176E2"/>
    <w:rsid w:val="00517D57"/>
    <w:rsid w:val="005236A4"/>
    <w:rsid w:val="00523ABB"/>
    <w:rsid w:val="00524265"/>
    <w:rsid w:val="0052635B"/>
    <w:rsid w:val="005305F2"/>
    <w:rsid w:val="0053165F"/>
    <w:rsid w:val="00533220"/>
    <w:rsid w:val="0053361C"/>
    <w:rsid w:val="00533AAD"/>
    <w:rsid w:val="00533AF3"/>
    <w:rsid w:val="005364C2"/>
    <w:rsid w:val="005368E5"/>
    <w:rsid w:val="00536DC7"/>
    <w:rsid w:val="00536EA0"/>
    <w:rsid w:val="00537511"/>
    <w:rsid w:val="00540A56"/>
    <w:rsid w:val="005412F1"/>
    <w:rsid w:val="0054181E"/>
    <w:rsid w:val="00541BC4"/>
    <w:rsid w:val="00543AE7"/>
    <w:rsid w:val="005446ED"/>
    <w:rsid w:val="00545B3B"/>
    <w:rsid w:val="00546E6C"/>
    <w:rsid w:val="00547111"/>
    <w:rsid w:val="00547E79"/>
    <w:rsid w:val="00551883"/>
    <w:rsid w:val="00551C23"/>
    <w:rsid w:val="00556B4F"/>
    <w:rsid w:val="005571A3"/>
    <w:rsid w:val="005607CD"/>
    <w:rsid w:val="00561E86"/>
    <w:rsid w:val="005634C5"/>
    <w:rsid w:val="005634ED"/>
    <w:rsid w:val="005649C4"/>
    <w:rsid w:val="005666B0"/>
    <w:rsid w:val="005676B0"/>
    <w:rsid w:val="00567873"/>
    <w:rsid w:val="00567D98"/>
    <w:rsid w:val="005715FF"/>
    <w:rsid w:val="0057300C"/>
    <w:rsid w:val="005747F4"/>
    <w:rsid w:val="005805E8"/>
    <w:rsid w:val="00580854"/>
    <w:rsid w:val="005808C2"/>
    <w:rsid w:val="00580BA5"/>
    <w:rsid w:val="00581132"/>
    <w:rsid w:val="005812DA"/>
    <w:rsid w:val="00585286"/>
    <w:rsid w:val="00585F2D"/>
    <w:rsid w:val="0058719D"/>
    <w:rsid w:val="00590CAE"/>
    <w:rsid w:val="00592D74"/>
    <w:rsid w:val="00595B7E"/>
    <w:rsid w:val="00595E44"/>
    <w:rsid w:val="00597449"/>
    <w:rsid w:val="005A0882"/>
    <w:rsid w:val="005A0FB5"/>
    <w:rsid w:val="005A1080"/>
    <w:rsid w:val="005A3346"/>
    <w:rsid w:val="005A3CFE"/>
    <w:rsid w:val="005A42FE"/>
    <w:rsid w:val="005B0398"/>
    <w:rsid w:val="005B12E6"/>
    <w:rsid w:val="005B16C9"/>
    <w:rsid w:val="005B183C"/>
    <w:rsid w:val="005B1958"/>
    <w:rsid w:val="005B25E1"/>
    <w:rsid w:val="005B32EA"/>
    <w:rsid w:val="005B4729"/>
    <w:rsid w:val="005B4E5A"/>
    <w:rsid w:val="005B574A"/>
    <w:rsid w:val="005B5EAC"/>
    <w:rsid w:val="005B5F16"/>
    <w:rsid w:val="005B7949"/>
    <w:rsid w:val="005C084A"/>
    <w:rsid w:val="005C22DA"/>
    <w:rsid w:val="005D4159"/>
    <w:rsid w:val="005D49B0"/>
    <w:rsid w:val="005D50B5"/>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394"/>
    <w:rsid w:val="005F597A"/>
    <w:rsid w:val="00602311"/>
    <w:rsid w:val="00605AA4"/>
    <w:rsid w:val="00606807"/>
    <w:rsid w:val="00607411"/>
    <w:rsid w:val="00610544"/>
    <w:rsid w:val="0061060B"/>
    <w:rsid w:val="006118CB"/>
    <w:rsid w:val="0061359B"/>
    <w:rsid w:val="00615457"/>
    <w:rsid w:val="00617054"/>
    <w:rsid w:val="00620DC7"/>
    <w:rsid w:val="00621188"/>
    <w:rsid w:val="006216DD"/>
    <w:rsid w:val="0062197E"/>
    <w:rsid w:val="00621B3D"/>
    <w:rsid w:val="00622278"/>
    <w:rsid w:val="0062497B"/>
    <w:rsid w:val="00624D0C"/>
    <w:rsid w:val="00625248"/>
    <w:rsid w:val="006257ED"/>
    <w:rsid w:val="006308A5"/>
    <w:rsid w:val="00630A8E"/>
    <w:rsid w:val="0063155A"/>
    <w:rsid w:val="00632152"/>
    <w:rsid w:val="0063245B"/>
    <w:rsid w:val="006329FE"/>
    <w:rsid w:val="006330CB"/>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0AB8"/>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433"/>
    <w:rsid w:val="006A0734"/>
    <w:rsid w:val="006A15CA"/>
    <w:rsid w:val="006A1AF6"/>
    <w:rsid w:val="006A2134"/>
    <w:rsid w:val="006A4D14"/>
    <w:rsid w:val="006A569A"/>
    <w:rsid w:val="006A7EC9"/>
    <w:rsid w:val="006B046B"/>
    <w:rsid w:val="006B0F03"/>
    <w:rsid w:val="006B14D3"/>
    <w:rsid w:val="006B2267"/>
    <w:rsid w:val="006B46FB"/>
    <w:rsid w:val="006B6551"/>
    <w:rsid w:val="006B69F6"/>
    <w:rsid w:val="006B75A6"/>
    <w:rsid w:val="006B764B"/>
    <w:rsid w:val="006C09DF"/>
    <w:rsid w:val="006C0FE4"/>
    <w:rsid w:val="006C36E0"/>
    <w:rsid w:val="006C37AE"/>
    <w:rsid w:val="006C3A2D"/>
    <w:rsid w:val="006C62B1"/>
    <w:rsid w:val="006C7F5E"/>
    <w:rsid w:val="006D0154"/>
    <w:rsid w:val="006D27E5"/>
    <w:rsid w:val="006D4B16"/>
    <w:rsid w:val="006D7F00"/>
    <w:rsid w:val="006E03CD"/>
    <w:rsid w:val="006E08EE"/>
    <w:rsid w:val="006E0F75"/>
    <w:rsid w:val="006E0FF7"/>
    <w:rsid w:val="006E1CE2"/>
    <w:rsid w:val="006E21FB"/>
    <w:rsid w:val="006E2949"/>
    <w:rsid w:val="006E38F2"/>
    <w:rsid w:val="006E3997"/>
    <w:rsid w:val="006E4E6B"/>
    <w:rsid w:val="006E586D"/>
    <w:rsid w:val="006E6C57"/>
    <w:rsid w:val="006E770E"/>
    <w:rsid w:val="006F0B37"/>
    <w:rsid w:val="006F264A"/>
    <w:rsid w:val="006F2B1A"/>
    <w:rsid w:val="006F2E37"/>
    <w:rsid w:val="006F30B5"/>
    <w:rsid w:val="006F7311"/>
    <w:rsid w:val="006F7688"/>
    <w:rsid w:val="00701985"/>
    <w:rsid w:val="0070200E"/>
    <w:rsid w:val="00702E35"/>
    <w:rsid w:val="007049EA"/>
    <w:rsid w:val="00705EEE"/>
    <w:rsid w:val="0070647C"/>
    <w:rsid w:val="00711F06"/>
    <w:rsid w:val="00717A5F"/>
    <w:rsid w:val="00720794"/>
    <w:rsid w:val="007207AE"/>
    <w:rsid w:val="007229DD"/>
    <w:rsid w:val="00722F0D"/>
    <w:rsid w:val="00722F0E"/>
    <w:rsid w:val="0072302D"/>
    <w:rsid w:val="00723086"/>
    <w:rsid w:val="00723734"/>
    <w:rsid w:val="00723940"/>
    <w:rsid w:val="00723F9C"/>
    <w:rsid w:val="0072482F"/>
    <w:rsid w:val="00726BE3"/>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193C"/>
    <w:rsid w:val="00743C5F"/>
    <w:rsid w:val="0074417B"/>
    <w:rsid w:val="007445B5"/>
    <w:rsid w:val="0074686B"/>
    <w:rsid w:val="00746D0B"/>
    <w:rsid w:val="00747030"/>
    <w:rsid w:val="00750354"/>
    <w:rsid w:val="007516A3"/>
    <w:rsid w:val="00751AB5"/>
    <w:rsid w:val="00755677"/>
    <w:rsid w:val="007564E8"/>
    <w:rsid w:val="007609DC"/>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76AA8"/>
    <w:rsid w:val="00780F12"/>
    <w:rsid w:val="007858CD"/>
    <w:rsid w:val="00785A2C"/>
    <w:rsid w:val="00786161"/>
    <w:rsid w:val="00786542"/>
    <w:rsid w:val="00786637"/>
    <w:rsid w:val="00786D49"/>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0DF"/>
    <w:rsid w:val="007B3429"/>
    <w:rsid w:val="007B47A3"/>
    <w:rsid w:val="007B512A"/>
    <w:rsid w:val="007B6161"/>
    <w:rsid w:val="007C020C"/>
    <w:rsid w:val="007C0CEE"/>
    <w:rsid w:val="007C2097"/>
    <w:rsid w:val="007C32DA"/>
    <w:rsid w:val="007C37E1"/>
    <w:rsid w:val="007C391A"/>
    <w:rsid w:val="007C52A3"/>
    <w:rsid w:val="007C5B4B"/>
    <w:rsid w:val="007C6141"/>
    <w:rsid w:val="007D026A"/>
    <w:rsid w:val="007D081C"/>
    <w:rsid w:val="007D368E"/>
    <w:rsid w:val="007D4F1D"/>
    <w:rsid w:val="007D6A07"/>
    <w:rsid w:val="007E1757"/>
    <w:rsid w:val="007E2A72"/>
    <w:rsid w:val="007E3639"/>
    <w:rsid w:val="007E3917"/>
    <w:rsid w:val="007E4FCF"/>
    <w:rsid w:val="007E51AB"/>
    <w:rsid w:val="007E551C"/>
    <w:rsid w:val="007E5B10"/>
    <w:rsid w:val="007E77FD"/>
    <w:rsid w:val="007F0343"/>
    <w:rsid w:val="007F052F"/>
    <w:rsid w:val="007F0914"/>
    <w:rsid w:val="007F1ADC"/>
    <w:rsid w:val="007F1DB9"/>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42FD"/>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44F3C"/>
    <w:rsid w:val="00845928"/>
    <w:rsid w:val="00850D9E"/>
    <w:rsid w:val="008518DF"/>
    <w:rsid w:val="00852958"/>
    <w:rsid w:val="008529BF"/>
    <w:rsid w:val="00852E42"/>
    <w:rsid w:val="008530D8"/>
    <w:rsid w:val="00853421"/>
    <w:rsid w:val="008577C4"/>
    <w:rsid w:val="00860081"/>
    <w:rsid w:val="00860D61"/>
    <w:rsid w:val="00860FE3"/>
    <w:rsid w:val="00861EE5"/>
    <w:rsid w:val="008626E7"/>
    <w:rsid w:val="00863580"/>
    <w:rsid w:val="00863E01"/>
    <w:rsid w:val="00863FA0"/>
    <w:rsid w:val="00864AE4"/>
    <w:rsid w:val="008655AC"/>
    <w:rsid w:val="00870EE7"/>
    <w:rsid w:val="0087365E"/>
    <w:rsid w:val="00876DA3"/>
    <w:rsid w:val="00876E97"/>
    <w:rsid w:val="0088101C"/>
    <w:rsid w:val="00883B87"/>
    <w:rsid w:val="00884DEE"/>
    <w:rsid w:val="0088549E"/>
    <w:rsid w:val="00885CBA"/>
    <w:rsid w:val="008863B9"/>
    <w:rsid w:val="00887648"/>
    <w:rsid w:val="00887E69"/>
    <w:rsid w:val="008910AB"/>
    <w:rsid w:val="0089138E"/>
    <w:rsid w:val="008915D5"/>
    <w:rsid w:val="008928A3"/>
    <w:rsid w:val="00892A0E"/>
    <w:rsid w:val="00893719"/>
    <w:rsid w:val="008938E2"/>
    <w:rsid w:val="008943C4"/>
    <w:rsid w:val="00897AD4"/>
    <w:rsid w:val="008A0C0B"/>
    <w:rsid w:val="008A33BE"/>
    <w:rsid w:val="008A39E5"/>
    <w:rsid w:val="008A45A6"/>
    <w:rsid w:val="008A68A3"/>
    <w:rsid w:val="008A68B6"/>
    <w:rsid w:val="008A7485"/>
    <w:rsid w:val="008B03AA"/>
    <w:rsid w:val="008B0D14"/>
    <w:rsid w:val="008B0FCB"/>
    <w:rsid w:val="008B3373"/>
    <w:rsid w:val="008B454A"/>
    <w:rsid w:val="008B46BD"/>
    <w:rsid w:val="008B49D7"/>
    <w:rsid w:val="008B6431"/>
    <w:rsid w:val="008B7A47"/>
    <w:rsid w:val="008C29A8"/>
    <w:rsid w:val="008C5817"/>
    <w:rsid w:val="008C5869"/>
    <w:rsid w:val="008C6381"/>
    <w:rsid w:val="008C72CD"/>
    <w:rsid w:val="008C7A5A"/>
    <w:rsid w:val="008D1F08"/>
    <w:rsid w:val="008D28D3"/>
    <w:rsid w:val="008D345F"/>
    <w:rsid w:val="008D3CCC"/>
    <w:rsid w:val="008D4300"/>
    <w:rsid w:val="008D61E0"/>
    <w:rsid w:val="008E010F"/>
    <w:rsid w:val="008E06E3"/>
    <w:rsid w:val="008E07C1"/>
    <w:rsid w:val="008E4F90"/>
    <w:rsid w:val="008E7442"/>
    <w:rsid w:val="008E783F"/>
    <w:rsid w:val="008F0B4A"/>
    <w:rsid w:val="008F3789"/>
    <w:rsid w:val="008F3819"/>
    <w:rsid w:val="008F5C8A"/>
    <w:rsid w:val="008F5FAE"/>
    <w:rsid w:val="008F686C"/>
    <w:rsid w:val="008F6B0D"/>
    <w:rsid w:val="008F79B4"/>
    <w:rsid w:val="0090360C"/>
    <w:rsid w:val="00903805"/>
    <w:rsid w:val="00904666"/>
    <w:rsid w:val="00905566"/>
    <w:rsid w:val="00905D5E"/>
    <w:rsid w:val="0090664F"/>
    <w:rsid w:val="009066E6"/>
    <w:rsid w:val="00906DF4"/>
    <w:rsid w:val="00910674"/>
    <w:rsid w:val="00910D44"/>
    <w:rsid w:val="009127F8"/>
    <w:rsid w:val="00912B03"/>
    <w:rsid w:val="0091397C"/>
    <w:rsid w:val="009148DE"/>
    <w:rsid w:val="00915D96"/>
    <w:rsid w:val="00916EF7"/>
    <w:rsid w:val="009177E4"/>
    <w:rsid w:val="00917B5F"/>
    <w:rsid w:val="0092075A"/>
    <w:rsid w:val="00920DA4"/>
    <w:rsid w:val="00920FF9"/>
    <w:rsid w:val="00921434"/>
    <w:rsid w:val="0092165C"/>
    <w:rsid w:val="009217A4"/>
    <w:rsid w:val="0092187E"/>
    <w:rsid w:val="00923367"/>
    <w:rsid w:val="00925062"/>
    <w:rsid w:val="009256F4"/>
    <w:rsid w:val="00926CBB"/>
    <w:rsid w:val="00926D9E"/>
    <w:rsid w:val="00926F1B"/>
    <w:rsid w:val="00927E83"/>
    <w:rsid w:val="00933A1B"/>
    <w:rsid w:val="009370D0"/>
    <w:rsid w:val="00937B9B"/>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6EC"/>
    <w:rsid w:val="00955D09"/>
    <w:rsid w:val="0095614E"/>
    <w:rsid w:val="009568E2"/>
    <w:rsid w:val="00962CE8"/>
    <w:rsid w:val="00963347"/>
    <w:rsid w:val="00963FD6"/>
    <w:rsid w:val="00964EE8"/>
    <w:rsid w:val="009661B6"/>
    <w:rsid w:val="0096642B"/>
    <w:rsid w:val="0096700A"/>
    <w:rsid w:val="00971DB4"/>
    <w:rsid w:val="0097323E"/>
    <w:rsid w:val="00973DB2"/>
    <w:rsid w:val="009741B3"/>
    <w:rsid w:val="00974B42"/>
    <w:rsid w:val="0097742C"/>
    <w:rsid w:val="009777D9"/>
    <w:rsid w:val="00977D40"/>
    <w:rsid w:val="00977EAA"/>
    <w:rsid w:val="00982819"/>
    <w:rsid w:val="00982E66"/>
    <w:rsid w:val="00983756"/>
    <w:rsid w:val="009838B9"/>
    <w:rsid w:val="00983F10"/>
    <w:rsid w:val="0098647F"/>
    <w:rsid w:val="009868CD"/>
    <w:rsid w:val="009870ED"/>
    <w:rsid w:val="00990846"/>
    <w:rsid w:val="00991B88"/>
    <w:rsid w:val="00992187"/>
    <w:rsid w:val="0099381A"/>
    <w:rsid w:val="00995202"/>
    <w:rsid w:val="00996546"/>
    <w:rsid w:val="00996C29"/>
    <w:rsid w:val="00996DE9"/>
    <w:rsid w:val="009A0C39"/>
    <w:rsid w:val="009A5009"/>
    <w:rsid w:val="009A5753"/>
    <w:rsid w:val="009A5792"/>
    <w:rsid w:val="009A579D"/>
    <w:rsid w:val="009B095E"/>
    <w:rsid w:val="009B1934"/>
    <w:rsid w:val="009B30B0"/>
    <w:rsid w:val="009B36D1"/>
    <w:rsid w:val="009B4107"/>
    <w:rsid w:val="009B5416"/>
    <w:rsid w:val="009B792B"/>
    <w:rsid w:val="009C152C"/>
    <w:rsid w:val="009C40DF"/>
    <w:rsid w:val="009C4AA1"/>
    <w:rsid w:val="009C4BC1"/>
    <w:rsid w:val="009C50F3"/>
    <w:rsid w:val="009C55E4"/>
    <w:rsid w:val="009C59BC"/>
    <w:rsid w:val="009D03ED"/>
    <w:rsid w:val="009D240C"/>
    <w:rsid w:val="009D2793"/>
    <w:rsid w:val="009D3134"/>
    <w:rsid w:val="009D384B"/>
    <w:rsid w:val="009D56AB"/>
    <w:rsid w:val="009D5E4B"/>
    <w:rsid w:val="009D650C"/>
    <w:rsid w:val="009D7650"/>
    <w:rsid w:val="009D7AE0"/>
    <w:rsid w:val="009D7C5F"/>
    <w:rsid w:val="009E0807"/>
    <w:rsid w:val="009E25C7"/>
    <w:rsid w:val="009E3297"/>
    <w:rsid w:val="009E3D91"/>
    <w:rsid w:val="009E3F27"/>
    <w:rsid w:val="009E44DD"/>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1F90"/>
    <w:rsid w:val="00A03D8C"/>
    <w:rsid w:val="00A068F5"/>
    <w:rsid w:val="00A07E9E"/>
    <w:rsid w:val="00A12B02"/>
    <w:rsid w:val="00A13622"/>
    <w:rsid w:val="00A1482A"/>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5954"/>
    <w:rsid w:val="00A37193"/>
    <w:rsid w:val="00A40249"/>
    <w:rsid w:val="00A406D0"/>
    <w:rsid w:val="00A417F2"/>
    <w:rsid w:val="00A41879"/>
    <w:rsid w:val="00A42C63"/>
    <w:rsid w:val="00A438C7"/>
    <w:rsid w:val="00A45387"/>
    <w:rsid w:val="00A469C3"/>
    <w:rsid w:val="00A46A62"/>
    <w:rsid w:val="00A470CD"/>
    <w:rsid w:val="00A47E70"/>
    <w:rsid w:val="00A50CF0"/>
    <w:rsid w:val="00A5255F"/>
    <w:rsid w:val="00A5288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11A5"/>
    <w:rsid w:val="00A83705"/>
    <w:rsid w:val="00A845C8"/>
    <w:rsid w:val="00A91302"/>
    <w:rsid w:val="00A91484"/>
    <w:rsid w:val="00A9168D"/>
    <w:rsid w:val="00A936BD"/>
    <w:rsid w:val="00A93B22"/>
    <w:rsid w:val="00A93DCF"/>
    <w:rsid w:val="00A94C81"/>
    <w:rsid w:val="00A95882"/>
    <w:rsid w:val="00A95D29"/>
    <w:rsid w:val="00AA2CBC"/>
    <w:rsid w:val="00AA37F1"/>
    <w:rsid w:val="00AA3FC8"/>
    <w:rsid w:val="00AA4BA9"/>
    <w:rsid w:val="00AA6F38"/>
    <w:rsid w:val="00AA741E"/>
    <w:rsid w:val="00AB0755"/>
    <w:rsid w:val="00AB0867"/>
    <w:rsid w:val="00AB4C06"/>
    <w:rsid w:val="00AB71DA"/>
    <w:rsid w:val="00AB7B4E"/>
    <w:rsid w:val="00AC002D"/>
    <w:rsid w:val="00AC03C0"/>
    <w:rsid w:val="00AC0BE5"/>
    <w:rsid w:val="00AC1036"/>
    <w:rsid w:val="00AC1324"/>
    <w:rsid w:val="00AC16FF"/>
    <w:rsid w:val="00AC193B"/>
    <w:rsid w:val="00AC3B76"/>
    <w:rsid w:val="00AC4343"/>
    <w:rsid w:val="00AC4F35"/>
    <w:rsid w:val="00AC5820"/>
    <w:rsid w:val="00AC6F3A"/>
    <w:rsid w:val="00AC790F"/>
    <w:rsid w:val="00AD04A7"/>
    <w:rsid w:val="00AD1260"/>
    <w:rsid w:val="00AD1281"/>
    <w:rsid w:val="00AD137A"/>
    <w:rsid w:val="00AD1457"/>
    <w:rsid w:val="00AD183B"/>
    <w:rsid w:val="00AD1CD8"/>
    <w:rsid w:val="00AD6D3D"/>
    <w:rsid w:val="00AD72EB"/>
    <w:rsid w:val="00AD74A6"/>
    <w:rsid w:val="00AD7D6A"/>
    <w:rsid w:val="00AE021E"/>
    <w:rsid w:val="00AE05F4"/>
    <w:rsid w:val="00AE1CBE"/>
    <w:rsid w:val="00AE2D92"/>
    <w:rsid w:val="00AE4FA0"/>
    <w:rsid w:val="00AE5372"/>
    <w:rsid w:val="00AE5630"/>
    <w:rsid w:val="00AE6227"/>
    <w:rsid w:val="00AE7BAE"/>
    <w:rsid w:val="00AF14CC"/>
    <w:rsid w:val="00AF1B3C"/>
    <w:rsid w:val="00AF1BA2"/>
    <w:rsid w:val="00AF284F"/>
    <w:rsid w:val="00AF3840"/>
    <w:rsid w:val="00B023EA"/>
    <w:rsid w:val="00B03078"/>
    <w:rsid w:val="00B06F4D"/>
    <w:rsid w:val="00B071AC"/>
    <w:rsid w:val="00B07FC7"/>
    <w:rsid w:val="00B1412C"/>
    <w:rsid w:val="00B160DA"/>
    <w:rsid w:val="00B16C0D"/>
    <w:rsid w:val="00B1751D"/>
    <w:rsid w:val="00B17CC9"/>
    <w:rsid w:val="00B249EF"/>
    <w:rsid w:val="00B258BB"/>
    <w:rsid w:val="00B265C1"/>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39A7"/>
    <w:rsid w:val="00B53B54"/>
    <w:rsid w:val="00B553BB"/>
    <w:rsid w:val="00B56670"/>
    <w:rsid w:val="00B600E7"/>
    <w:rsid w:val="00B61E57"/>
    <w:rsid w:val="00B62156"/>
    <w:rsid w:val="00B63163"/>
    <w:rsid w:val="00B66BD6"/>
    <w:rsid w:val="00B66CCE"/>
    <w:rsid w:val="00B67B97"/>
    <w:rsid w:val="00B7036D"/>
    <w:rsid w:val="00B71B19"/>
    <w:rsid w:val="00B71CEC"/>
    <w:rsid w:val="00B72D34"/>
    <w:rsid w:val="00B75288"/>
    <w:rsid w:val="00B75529"/>
    <w:rsid w:val="00B75EBD"/>
    <w:rsid w:val="00B77F98"/>
    <w:rsid w:val="00B81816"/>
    <w:rsid w:val="00B83398"/>
    <w:rsid w:val="00B835C7"/>
    <w:rsid w:val="00B83752"/>
    <w:rsid w:val="00B83B88"/>
    <w:rsid w:val="00B840EE"/>
    <w:rsid w:val="00B90FCD"/>
    <w:rsid w:val="00B91C3C"/>
    <w:rsid w:val="00B91D57"/>
    <w:rsid w:val="00B968C8"/>
    <w:rsid w:val="00B96B3E"/>
    <w:rsid w:val="00B96F09"/>
    <w:rsid w:val="00B97DA6"/>
    <w:rsid w:val="00BA056A"/>
    <w:rsid w:val="00BA0CB2"/>
    <w:rsid w:val="00BA3946"/>
    <w:rsid w:val="00BA3EC5"/>
    <w:rsid w:val="00BA51D9"/>
    <w:rsid w:val="00BA6B73"/>
    <w:rsid w:val="00BA6F78"/>
    <w:rsid w:val="00BB11D8"/>
    <w:rsid w:val="00BB5D5C"/>
    <w:rsid w:val="00BB5DFC"/>
    <w:rsid w:val="00BB699D"/>
    <w:rsid w:val="00BB6E51"/>
    <w:rsid w:val="00BC0C10"/>
    <w:rsid w:val="00BC4385"/>
    <w:rsid w:val="00BC5456"/>
    <w:rsid w:val="00BC6792"/>
    <w:rsid w:val="00BC6909"/>
    <w:rsid w:val="00BC6C05"/>
    <w:rsid w:val="00BC76CF"/>
    <w:rsid w:val="00BC7ECD"/>
    <w:rsid w:val="00BD0D83"/>
    <w:rsid w:val="00BD14BF"/>
    <w:rsid w:val="00BD1F93"/>
    <w:rsid w:val="00BD279D"/>
    <w:rsid w:val="00BD3220"/>
    <w:rsid w:val="00BD3FFD"/>
    <w:rsid w:val="00BD42B9"/>
    <w:rsid w:val="00BD498E"/>
    <w:rsid w:val="00BD6B63"/>
    <w:rsid w:val="00BD6BB8"/>
    <w:rsid w:val="00BE173A"/>
    <w:rsid w:val="00BE2810"/>
    <w:rsid w:val="00BE31DC"/>
    <w:rsid w:val="00BE44F2"/>
    <w:rsid w:val="00BE4C6F"/>
    <w:rsid w:val="00BF0F99"/>
    <w:rsid w:val="00BF290D"/>
    <w:rsid w:val="00BF38AF"/>
    <w:rsid w:val="00BF4760"/>
    <w:rsid w:val="00BF7FF1"/>
    <w:rsid w:val="00C022FD"/>
    <w:rsid w:val="00C03336"/>
    <w:rsid w:val="00C107B0"/>
    <w:rsid w:val="00C14D62"/>
    <w:rsid w:val="00C15A94"/>
    <w:rsid w:val="00C15D76"/>
    <w:rsid w:val="00C16A39"/>
    <w:rsid w:val="00C170AB"/>
    <w:rsid w:val="00C170FE"/>
    <w:rsid w:val="00C20511"/>
    <w:rsid w:val="00C20EE3"/>
    <w:rsid w:val="00C2119C"/>
    <w:rsid w:val="00C2213E"/>
    <w:rsid w:val="00C24958"/>
    <w:rsid w:val="00C25B39"/>
    <w:rsid w:val="00C260AB"/>
    <w:rsid w:val="00C2730F"/>
    <w:rsid w:val="00C3112D"/>
    <w:rsid w:val="00C322DA"/>
    <w:rsid w:val="00C32B73"/>
    <w:rsid w:val="00C33DF0"/>
    <w:rsid w:val="00C3450D"/>
    <w:rsid w:val="00C426B1"/>
    <w:rsid w:val="00C47FD4"/>
    <w:rsid w:val="00C504B8"/>
    <w:rsid w:val="00C50FDD"/>
    <w:rsid w:val="00C513F2"/>
    <w:rsid w:val="00C51D97"/>
    <w:rsid w:val="00C53641"/>
    <w:rsid w:val="00C53DD2"/>
    <w:rsid w:val="00C53FB9"/>
    <w:rsid w:val="00C54C3C"/>
    <w:rsid w:val="00C55A7E"/>
    <w:rsid w:val="00C55EF4"/>
    <w:rsid w:val="00C57A21"/>
    <w:rsid w:val="00C57B05"/>
    <w:rsid w:val="00C60921"/>
    <w:rsid w:val="00C618AF"/>
    <w:rsid w:val="00C62728"/>
    <w:rsid w:val="00C6352E"/>
    <w:rsid w:val="00C64FE0"/>
    <w:rsid w:val="00C6507D"/>
    <w:rsid w:val="00C66BA2"/>
    <w:rsid w:val="00C676B3"/>
    <w:rsid w:val="00C702CB"/>
    <w:rsid w:val="00C70D57"/>
    <w:rsid w:val="00C712F6"/>
    <w:rsid w:val="00C714F5"/>
    <w:rsid w:val="00C722C1"/>
    <w:rsid w:val="00C744C4"/>
    <w:rsid w:val="00C75402"/>
    <w:rsid w:val="00C762D0"/>
    <w:rsid w:val="00C76DF3"/>
    <w:rsid w:val="00C77A2E"/>
    <w:rsid w:val="00C80589"/>
    <w:rsid w:val="00C818C7"/>
    <w:rsid w:val="00C81930"/>
    <w:rsid w:val="00C8208E"/>
    <w:rsid w:val="00C82B94"/>
    <w:rsid w:val="00C830FC"/>
    <w:rsid w:val="00C846D4"/>
    <w:rsid w:val="00C84A2E"/>
    <w:rsid w:val="00C85170"/>
    <w:rsid w:val="00C85F9D"/>
    <w:rsid w:val="00C870F6"/>
    <w:rsid w:val="00C908C3"/>
    <w:rsid w:val="00C9092E"/>
    <w:rsid w:val="00C9194E"/>
    <w:rsid w:val="00C92B97"/>
    <w:rsid w:val="00C92E6E"/>
    <w:rsid w:val="00C94CD0"/>
    <w:rsid w:val="00C95985"/>
    <w:rsid w:val="00CA0639"/>
    <w:rsid w:val="00CA1BE9"/>
    <w:rsid w:val="00CA2357"/>
    <w:rsid w:val="00CA3B51"/>
    <w:rsid w:val="00CA491A"/>
    <w:rsid w:val="00CA55C6"/>
    <w:rsid w:val="00CA73F4"/>
    <w:rsid w:val="00CA79D5"/>
    <w:rsid w:val="00CA7F50"/>
    <w:rsid w:val="00CB081D"/>
    <w:rsid w:val="00CB1265"/>
    <w:rsid w:val="00CB1B09"/>
    <w:rsid w:val="00CB2D3F"/>
    <w:rsid w:val="00CB2FB8"/>
    <w:rsid w:val="00CB3FED"/>
    <w:rsid w:val="00CB414D"/>
    <w:rsid w:val="00CB478E"/>
    <w:rsid w:val="00CB5D9D"/>
    <w:rsid w:val="00CB6C09"/>
    <w:rsid w:val="00CC1102"/>
    <w:rsid w:val="00CC26B1"/>
    <w:rsid w:val="00CC2E76"/>
    <w:rsid w:val="00CC2F73"/>
    <w:rsid w:val="00CC4304"/>
    <w:rsid w:val="00CC4D97"/>
    <w:rsid w:val="00CC5026"/>
    <w:rsid w:val="00CC68D0"/>
    <w:rsid w:val="00CD2697"/>
    <w:rsid w:val="00CD27EB"/>
    <w:rsid w:val="00CD33BF"/>
    <w:rsid w:val="00CD36F1"/>
    <w:rsid w:val="00CD4422"/>
    <w:rsid w:val="00CD52DF"/>
    <w:rsid w:val="00CD5AFF"/>
    <w:rsid w:val="00CD5F89"/>
    <w:rsid w:val="00CD62DC"/>
    <w:rsid w:val="00CD6428"/>
    <w:rsid w:val="00CD7F10"/>
    <w:rsid w:val="00CE0A95"/>
    <w:rsid w:val="00CE2309"/>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255B"/>
    <w:rsid w:val="00D032B2"/>
    <w:rsid w:val="00D03F9A"/>
    <w:rsid w:val="00D0543E"/>
    <w:rsid w:val="00D06D51"/>
    <w:rsid w:val="00D102BE"/>
    <w:rsid w:val="00D10949"/>
    <w:rsid w:val="00D10A2B"/>
    <w:rsid w:val="00D11345"/>
    <w:rsid w:val="00D11AB2"/>
    <w:rsid w:val="00D11C43"/>
    <w:rsid w:val="00D12E24"/>
    <w:rsid w:val="00D13484"/>
    <w:rsid w:val="00D1394E"/>
    <w:rsid w:val="00D143C5"/>
    <w:rsid w:val="00D16077"/>
    <w:rsid w:val="00D163ED"/>
    <w:rsid w:val="00D168E1"/>
    <w:rsid w:val="00D17FE7"/>
    <w:rsid w:val="00D20BEB"/>
    <w:rsid w:val="00D210E3"/>
    <w:rsid w:val="00D22387"/>
    <w:rsid w:val="00D223F5"/>
    <w:rsid w:val="00D2351D"/>
    <w:rsid w:val="00D24991"/>
    <w:rsid w:val="00D26131"/>
    <w:rsid w:val="00D26A26"/>
    <w:rsid w:val="00D27939"/>
    <w:rsid w:val="00D31744"/>
    <w:rsid w:val="00D319D3"/>
    <w:rsid w:val="00D35CF0"/>
    <w:rsid w:val="00D36BD6"/>
    <w:rsid w:val="00D374ED"/>
    <w:rsid w:val="00D37D33"/>
    <w:rsid w:val="00D417DD"/>
    <w:rsid w:val="00D420F0"/>
    <w:rsid w:val="00D4225D"/>
    <w:rsid w:val="00D44C1A"/>
    <w:rsid w:val="00D50255"/>
    <w:rsid w:val="00D5073D"/>
    <w:rsid w:val="00D50DD9"/>
    <w:rsid w:val="00D51650"/>
    <w:rsid w:val="00D51EEC"/>
    <w:rsid w:val="00D54952"/>
    <w:rsid w:val="00D54E59"/>
    <w:rsid w:val="00D55F09"/>
    <w:rsid w:val="00D57423"/>
    <w:rsid w:val="00D607B8"/>
    <w:rsid w:val="00D6085F"/>
    <w:rsid w:val="00D60888"/>
    <w:rsid w:val="00D60CB9"/>
    <w:rsid w:val="00D60F9B"/>
    <w:rsid w:val="00D61DAB"/>
    <w:rsid w:val="00D62F8F"/>
    <w:rsid w:val="00D66520"/>
    <w:rsid w:val="00D66AD6"/>
    <w:rsid w:val="00D72592"/>
    <w:rsid w:val="00D74EE3"/>
    <w:rsid w:val="00D75049"/>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4DB7"/>
    <w:rsid w:val="00D97C09"/>
    <w:rsid w:val="00DA01FD"/>
    <w:rsid w:val="00DA12D7"/>
    <w:rsid w:val="00DA317A"/>
    <w:rsid w:val="00DA504F"/>
    <w:rsid w:val="00DA7224"/>
    <w:rsid w:val="00DB07A7"/>
    <w:rsid w:val="00DB0C07"/>
    <w:rsid w:val="00DB0D8E"/>
    <w:rsid w:val="00DB1046"/>
    <w:rsid w:val="00DB1AA7"/>
    <w:rsid w:val="00DB2609"/>
    <w:rsid w:val="00DB3607"/>
    <w:rsid w:val="00DB5516"/>
    <w:rsid w:val="00DB6FFC"/>
    <w:rsid w:val="00DB78DC"/>
    <w:rsid w:val="00DC0248"/>
    <w:rsid w:val="00DC2268"/>
    <w:rsid w:val="00DC33B8"/>
    <w:rsid w:val="00DC6F27"/>
    <w:rsid w:val="00DD083C"/>
    <w:rsid w:val="00DD12D8"/>
    <w:rsid w:val="00DD151F"/>
    <w:rsid w:val="00DD375D"/>
    <w:rsid w:val="00DD3CEF"/>
    <w:rsid w:val="00DD4765"/>
    <w:rsid w:val="00DD4A4F"/>
    <w:rsid w:val="00DD6F26"/>
    <w:rsid w:val="00DD7A61"/>
    <w:rsid w:val="00DE153B"/>
    <w:rsid w:val="00DE2B10"/>
    <w:rsid w:val="00DE34CF"/>
    <w:rsid w:val="00DE6600"/>
    <w:rsid w:val="00DF051F"/>
    <w:rsid w:val="00DF0C54"/>
    <w:rsid w:val="00DF10A0"/>
    <w:rsid w:val="00DF1893"/>
    <w:rsid w:val="00DF1D70"/>
    <w:rsid w:val="00DF393E"/>
    <w:rsid w:val="00DF6005"/>
    <w:rsid w:val="00DF7F2D"/>
    <w:rsid w:val="00E01EAB"/>
    <w:rsid w:val="00E0294A"/>
    <w:rsid w:val="00E02D52"/>
    <w:rsid w:val="00E032F7"/>
    <w:rsid w:val="00E03435"/>
    <w:rsid w:val="00E04CA5"/>
    <w:rsid w:val="00E1166A"/>
    <w:rsid w:val="00E11E7C"/>
    <w:rsid w:val="00E124E8"/>
    <w:rsid w:val="00E1283A"/>
    <w:rsid w:val="00E13F3D"/>
    <w:rsid w:val="00E16F13"/>
    <w:rsid w:val="00E20BBE"/>
    <w:rsid w:val="00E217C5"/>
    <w:rsid w:val="00E22613"/>
    <w:rsid w:val="00E2346D"/>
    <w:rsid w:val="00E25F1A"/>
    <w:rsid w:val="00E277B3"/>
    <w:rsid w:val="00E304F1"/>
    <w:rsid w:val="00E31BDE"/>
    <w:rsid w:val="00E3212D"/>
    <w:rsid w:val="00E32FE2"/>
    <w:rsid w:val="00E337E9"/>
    <w:rsid w:val="00E33A83"/>
    <w:rsid w:val="00E341F3"/>
    <w:rsid w:val="00E34898"/>
    <w:rsid w:val="00E363B2"/>
    <w:rsid w:val="00E3648F"/>
    <w:rsid w:val="00E3652B"/>
    <w:rsid w:val="00E37A66"/>
    <w:rsid w:val="00E37B27"/>
    <w:rsid w:val="00E409A1"/>
    <w:rsid w:val="00E41094"/>
    <w:rsid w:val="00E43103"/>
    <w:rsid w:val="00E43955"/>
    <w:rsid w:val="00E453F9"/>
    <w:rsid w:val="00E45F2A"/>
    <w:rsid w:val="00E47059"/>
    <w:rsid w:val="00E51F28"/>
    <w:rsid w:val="00E52969"/>
    <w:rsid w:val="00E5432C"/>
    <w:rsid w:val="00E54E0D"/>
    <w:rsid w:val="00E551BD"/>
    <w:rsid w:val="00E559CA"/>
    <w:rsid w:val="00E57DF9"/>
    <w:rsid w:val="00E60297"/>
    <w:rsid w:val="00E603ED"/>
    <w:rsid w:val="00E61B27"/>
    <w:rsid w:val="00E6274C"/>
    <w:rsid w:val="00E6743A"/>
    <w:rsid w:val="00E70C6B"/>
    <w:rsid w:val="00E71AA8"/>
    <w:rsid w:val="00E72B74"/>
    <w:rsid w:val="00E733EF"/>
    <w:rsid w:val="00E734DB"/>
    <w:rsid w:val="00E7362F"/>
    <w:rsid w:val="00E743D5"/>
    <w:rsid w:val="00E75190"/>
    <w:rsid w:val="00E75C13"/>
    <w:rsid w:val="00E760E8"/>
    <w:rsid w:val="00E77AF9"/>
    <w:rsid w:val="00E77BAD"/>
    <w:rsid w:val="00E821C8"/>
    <w:rsid w:val="00E83693"/>
    <w:rsid w:val="00E844FA"/>
    <w:rsid w:val="00E851E2"/>
    <w:rsid w:val="00E85B69"/>
    <w:rsid w:val="00E8788E"/>
    <w:rsid w:val="00E90001"/>
    <w:rsid w:val="00E926AA"/>
    <w:rsid w:val="00E92CF1"/>
    <w:rsid w:val="00E946BA"/>
    <w:rsid w:val="00E94897"/>
    <w:rsid w:val="00E954AC"/>
    <w:rsid w:val="00E9579B"/>
    <w:rsid w:val="00E957B1"/>
    <w:rsid w:val="00EA0273"/>
    <w:rsid w:val="00EA1944"/>
    <w:rsid w:val="00EA2C6B"/>
    <w:rsid w:val="00EA338B"/>
    <w:rsid w:val="00EA6DCE"/>
    <w:rsid w:val="00EB09B7"/>
    <w:rsid w:val="00EB0E00"/>
    <w:rsid w:val="00EB4A86"/>
    <w:rsid w:val="00EB4F7A"/>
    <w:rsid w:val="00EB713A"/>
    <w:rsid w:val="00EB728F"/>
    <w:rsid w:val="00EC5FD2"/>
    <w:rsid w:val="00EC76F0"/>
    <w:rsid w:val="00EC77FE"/>
    <w:rsid w:val="00ED1534"/>
    <w:rsid w:val="00ED1DD7"/>
    <w:rsid w:val="00ED200D"/>
    <w:rsid w:val="00ED238A"/>
    <w:rsid w:val="00ED2996"/>
    <w:rsid w:val="00ED6CDB"/>
    <w:rsid w:val="00ED6ECA"/>
    <w:rsid w:val="00ED780F"/>
    <w:rsid w:val="00ED7863"/>
    <w:rsid w:val="00ED7AFA"/>
    <w:rsid w:val="00EE0854"/>
    <w:rsid w:val="00EE0B5D"/>
    <w:rsid w:val="00EE2621"/>
    <w:rsid w:val="00EE35E7"/>
    <w:rsid w:val="00EE3821"/>
    <w:rsid w:val="00EE5283"/>
    <w:rsid w:val="00EE5298"/>
    <w:rsid w:val="00EE57E7"/>
    <w:rsid w:val="00EE5A58"/>
    <w:rsid w:val="00EE7D7C"/>
    <w:rsid w:val="00EF0F1D"/>
    <w:rsid w:val="00EF2C89"/>
    <w:rsid w:val="00EF3A05"/>
    <w:rsid w:val="00EF418A"/>
    <w:rsid w:val="00EF4EE5"/>
    <w:rsid w:val="00EF5AF4"/>
    <w:rsid w:val="00EF6CBC"/>
    <w:rsid w:val="00EF7723"/>
    <w:rsid w:val="00F00FF5"/>
    <w:rsid w:val="00F01FB3"/>
    <w:rsid w:val="00F04797"/>
    <w:rsid w:val="00F04ED6"/>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70D"/>
    <w:rsid w:val="00F26E6A"/>
    <w:rsid w:val="00F27363"/>
    <w:rsid w:val="00F27EE0"/>
    <w:rsid w:val="00F300FB"/>
    <w:rsid w:val="00F30395"/>
    <w:rsid w:val="00F3044D"/>
    <w:rsid w:val="00F31FE8"/>
    <w:rsid w:val="00F32122"/>
    <w:rsid w:val="00F32D98"/>
    <w:rsid w:val="00F34812"/>
    <w:rsid w:val="00F34F2D"/>
    <w:rsid w:val="00F34FCB"/>
    <w:rsid w:val="00F3588F"/>
    <w:rsid w:val="00F36CE7"/>
    <w:rsid w:val="00F378FC"/>
    <w:rsid w:val="00F409F4"/>
    <w:rsid w:val="00F4105A"/>
    <w:rsid w:val="00F412A4"/>
    <w:rsid w:val="00F4200C"/>
    <w:rsid w:val="00F42DCE"/>
    <w:rsid w:val="00F43619"/>
    <w:rsid w:val="00F44C4F"/>
    <w:rsid w:val="00F46A58"/>
    <w:rsid w:val="00F47EC5"/>
    <w:rsid w:val="00F52616"/>
    <w:rsid w:val="00F5311B"/>
    <w:rsid w:val="00F5324C"/>
    <w:rsid w:val="00F53CCA"/>
    <w:rsid w:val="00F53D1F"/>
    <w:rsid w:val="00F55CFB"/>
    <w:rsid w:val="00F55FFA"/>
    <w:rsid w:val="00F56CC6"/>
    <w:rsid w:val="00F57518"/>
    <w:rsid w:val="00F60D64"/>
    <w:rsid w:val="00F60E35"/>
    <w:rsid w:val="00F60EB3"/>
    <w:rsid w:val="00F61362"/>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A39"/>
    <w:rsid w:val="00F85D73"/>
    <w:rsid w:val="00F86D61"/>
    <w:rsid w:val="00F874E6"/>
    <w:rsid w:val="00F87777"/>
    <w:rsid w:val="00F901EB"/>
    <w:rsid w:val="00F916B8"/>
    <w:rsid w:val="00F91B50"/>
    <w:rsid w:val="00F91CC3"/>
    <w:rsid w:val="00F92288"/>
    <w:rsid w:val="00F93BD2"/>
    <w:rsid w:val="00F95F55"/>
    <w:rsid w:val="00FA1E42"/>
    <w:rsid w:val="00FA3C79"/>
    <w:rsid w:val="00FA5C12"/>
    <w:rsid w:val="00FA67CA"/>
    <w:rsid w:val="00FA71D0"/>
    <w:rsid w:val="00FB26DC"/>
    <w:rsid w:val="00FB4B38"/>
    <w:rsid w:val="00FB4C2B"/>
    <w:rsid w:val="00FB4E7E"/>
    <w:rsid w:val="00FB6386"/>
    <w:rsid w:val="00FB6A75"/>
    <w:rsid w:val="00FB6FE4"/>
    <w:rsid w:val="00FB758B"/>
    <w:rsid w:val="00FC064C"/>
    <w:rsid w:val="00FC094E"/>
    <w:rsid w:val="00FC1B0E"/>
    <w:rsid w:val="00FC1BF3"/>
    <w:rsid w:val="00FC4673"/>
    <w:rsid w:val="00FC6C29"/>
    <w:rsid w:val="00FC75AE"/>
    <w:rsid w:val="00FC7A53"/>
    <w:rsid w:val="00FD0706"/>
    <w:rsid w:val="00FD1107"/>
    <w:rsid w:val="00FD30B1"/>
    <w:rsid w:val="00FD7453"/>
    <w:rsid w:val="00FE1DA4"/>
    <w:rsid w:val="00FE4E21"/>
    <w:rsid w:val="00FE4F31"/>
    <w:rsid w:val="00FF0277"/>
    <w:rsid w:val="00FF0ADF"/>
    <w:rsid w:val="00FF136B"/>
    <w:rsid w:val="00FF2B6D"/>
    <w:rsid w:val="00FF3808"/>
    <w:rsid w:val="00FF4546"/>
    <w:rsid w:val="00FF553F"/>
    <w:rsid w:val="00FF57DA"/>
    <w:rsid w:val="00FF5BF4"/>
    <w:rsid w:val="00FF6BEC"/>
    <w:rsid w:val="00FF7FB4"/>
    <w:rsid w:val="0958B2A9"/>
    <w:rsid w:val="0961F62A"/>
    <w:rsid w:val="116398E8"/>
    <w:rsid w:val="11E1D45E"/>
    <w:rsid w:val="1278A8CD"/>
    <w:rsid w:val="1706B64C"/>
    <w:rsid w:val="1B12F5C0"/>
    <w:rsid w:val="1C194186"/>
    <w:rsid w:val="1D15555E"/>
    <w:rsid w:val="2D1E8FFE"/>
    <w:rsid w:val="2D37AAC2"/>
    <w:rsid w:val="347A513D"/>
    <w:rsid w:val="3AC6B23E"/>
    <w:rsid w:val="3B5CD28D"/>
    <w:rsid w:val="3D60B091"/>
    <w:rsid w:val="44B5021C"/>
    <w:rsid w:val="45432B8C"/>
    <w:rsid w:val="68E04AA6"/>
    <w:rsid w:val="6BBC16D9"/>
    <w:rsid w:val="76455C39"/>
    <w:rsid w:val="772AF725"/>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CFC352C2-5356-4673-A7DE-53B24962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20</Pages>
  <Words>6455</Words>
  <Characters>36794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43163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37</cp:revision>
  <cp:lastPrinted>1900-01-01T17:00:00Z</cp:lastPrinted>
  <dcterms:created xsi:type="dcterms:W3CDTF">2025-02-10T17:01:00Z</dcterms:created>
  <dcterms:modified xsi:type="dcterms:W3CDTF">2025-02-21T11:12:00Z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